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23E" w:rsidRDefault="0010423E" w:rsidP="002C5A1D">
      <w:pPr>
        <w:widowControl w:val="0"/>
        <w:spacing w:after="160" w:line="360" w:lineRule="auto"/>
        <w:ind w:firstLine="567"/>
        <w:contextualSpacing/>
        <w:jc w:val="right"/>
        <w:rPr>
          <w:rFonts w:ascii="GHEA Grapalat" w:hAnsi="GHEA Grapalat"/>
          <w:i/>
        </w:rPr>
      </w:pP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7C78" w:rsidRDefault="004B7C78"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B7C78">
        <w:rPr>
          <w:rFonts w:ascii="GHEA Grapalat" w:hAnsi="GHEA Grapalat"/>
          <w:i w:val="0"/>
          <w:sz w:val="24"/>
          <w:szCs w:val="24"/>
        </w:rPr>
        <w:t>Комиссии от "</w:t>
      </w:r>
      <w:r w:rsidR="00214320" w:rsidRPr="00214320">
        <w:rPr>
          <w:rFonts w:ascii="GHEA Grapalat" w:hAnsi="GHEA Grapalat"/>
          <w:i w:val="0"/>
          <w:sz w:val="24"/>
          <w:szCs w:val="24"/>
        </w:rPr>
        <w:t>20</w:t>
      </w:r>
      <w:r w:rsidR="004B7C78">
        <w:rPr>
          <w:rFonts w:ascii="GHEA Grapalat" w:hAnsi="GHEA Grapalat"/>
          <w:i w:val="0"/>
          <w:sz w:val="24"/>
          <w:szCs w:val="24"/>
        </w:rPr>
        <w:t>" "</w:t>
      </w:r>
      <w:r w:rsidR="005373F1">
        <w:rPr>
          <w:rFonts w:ascii="GHEA Grapalat" w:hAnsi="GHEA Grapalat"/>
          <w:i w:val="0"/>
          <w:sz w:val="24"/>
          <w:szCs w:val="24"/>
        </w:rPr>
        <w:t>марта</w:t>
      </w:r>
      <w:r w:rsidRPr="009044F1">
        <w:rPr>
          <w:rFonts w:ascii="GHEA Grapalat" w:hAnsi="GHEA Grapalat"/>
          <w:i w:val="0"/>
          <w:sz w:val="24"/>
          <w:szCs w:val="24"/>
        </w:rPr>
        <w:t>" 20</w:t>
      </w:r>
      <w:r w:rsidR="004B7C78" w:rsidRPr="004B7C7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B7C78">
        <w:rPr>
          <w:rFonts w:ascii="GHEA Grapalat" w:hAnsi="GHEA Grapalat"/>
          <w:i w:val="0"/>
          <w:sz w:val="24"/>
          <w:szCs w:val="24"/>
        </w:rPr>
        <w:t>№</w:t>
      </w:r>
      <w:r w:rsidR="004B7C78" w:rsidRPr="004B7C78">
        <w:rPr>
          <w:rFonts w:ascii="GHEA Grapalat" w:hAnsi="GHEA Grapalat"/>
          <w:i w:val="0"/>
          <w:sz w:val="24"/>
          <w:szCs w:val="24"/>
        </w:rPr>
        <w:t>1</w:t>
      </w:r>
      <w:r w:rsidRPr="009044F1">
        <w:rPr>
          <w:rFonts w:ascii="GHEA Grapalat" w:hAnsi="GHEA Grapalat"/>
          <w:i w:val="0"/>
          <w:sz w:val="24"/>
          <w:szCs w:val="24"/>
        </w:rPr>
        <w:t xml:space="preserve">" </w:t>
      </w:r>
    </w:p>
    <w:p w:rsidR="004B7C78" w:rsidRPr="00214320" w:rsidRDefault="0006703E" w:rsidP="004B7C7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C78">
        <w:rPr>
          <w:rFonts w:ascii="GHEA Grapalat" w:hAnsi="GHEA Grapalat"/>
          <w:i w:val="0"/>
          <w:sz w:val="24"/>
          <w:szCs w:val="24"/>
          <w:lang w:val="en-US"/>
        </w:rPr>
        <w:t>HHTMNHH</w:t>
      </w:r>
      <w:r w:rsidR="004B7C78">
        <w:rPr>
          <w:rFonts w:ascii="GHEA Grapalat" w:hAnsi="GHEA Grapalat"/>
          <w:i w:val="0"/>
          <w:sz w:val="24"/>
          <w:szCs w:val="24"/>
        </w:rPr>
        <w:t>-</w:t>
      </w:r>
      <w:r w:rsidR="004B7C78">
        <w:rPr>
          <w:rFonts w:ascii="GHEA Grapalat" w:hAnsi="GHEA Grapalat"/>
          <w:i w:val="0"/>
          <w:sz w:val="24"/>
          <w:szCs w:val="24"/>
          <w:lang w:val="en-US"/>
        </w:rPr>
        <w:t>GHTsDzB</w:t>
      </w:r>
      <w:r w:rsidR="004B7C78">
        <w:rPr>
          <w:rFonts w:ascii="GHEA Grapalat" w:hAnsi="GHEA Grapalat"/>
          <w:i w:val="0"/>
          <w:sz w:val="24"/>
          <w:szCs w:val="24"/>
        </w:rPr>
        <w:t>-</w:t>
      </w:r>
      <w:r w:rsidR="00334FB4">
        <w:rPr>
          <w:rFonts w:ascii="GHEA Grapalat" w:hAnsi="GHEA Grapalat"/>
          <w:i w:val="0"/>
          <w:sz w:val="24"/>
          <w:szCs w:val="24"/>
        </w:rPr>
        <w:t>26/</w:t>
      </w:r>
      <w:r w:rsidR="00214320">
        <w:rPr>
          <w:rFonts w:ascii="GHEA Grapalat" w:hAnsi="GHEA Grapalat"/>
          <w:i w:val="0"/>
          <w:sz w:val="24"/>
          <w:szCs w:val="24"/>
          <w:lang w:val="hy-AM"/>
        </w:rPr>
        <w:t>1</w:t>
      </w:r>
      <w:r w:rsidR="00214320">
        <w:rPr>
          <w:rFonts w:ascii="GHEA Grapalat" w:hAnsi="GHEA Grapalat"/>
          <w:i w:val="0"/>
          <w:sz w:val="24"/>
          <w:szCs w:val="24"/>
          <w:lang w:val="en-US"/>
        </w:rPr>
        <w:t>5</w:t>
      </w:r>
    </w:p>
    <w:p w:rsidR="0091042F" w:rsidRPr="009044F1" w:rsidRDefault="0091042F" w:rsidP="004B7C78">
      <w:pPr>
        <w:pStyle w:val="BodyTextIndent"/>
        <w:widowControl w:val="0"/>
        <w:spacing w:after="160" w:line="240" w:lineRule="auto"/>
        <w:ind w:firstLine="0"/>
        <w:jc w:val="center"/>
        <w:rPr>
          <w:rFonts w:ascii="GHEA Grapalat" w:hAnsi="GHEA Grapalat"/>
          <w:i w:val="0"/>
          <w:sz w:val="24"/>
          <w:szCs w:val="24"/>
        </w:rPr>
      </w:pPr>
    </w:p>
    <w:p w:rsidR="005F7DB2" w:rsidRDefault="005F7DB2" w:rsidP="005F7DB2">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334FB4" w:rsidRPr="00334FB4">
        <w:rPr>
          <w:rFonts w:ascii="GHEA Grapalat" w:hAnsi="GHEA Grapalat"/>
          <w:i w:val="0"/>
          <w:spacing w:val="6"/>
          <w:sz w:val="24"/>
          <w:szCs w:val="24"/>
        </w:rPr>
        <w:t>Услуги технического контроля</w:t>
      </w:r>
      <w:r>
        <w:rPr>
          <w:rFonts w:ascii="GHEA Grapalat" w:hAnsi="GHEA Grapalat"/>
          <w:i w:val="0"/>
          <w:sz w:val="24"/>
          <w:szCs w:val="24"/>
        </w:rPr>
        <w:t>" (далее — договор).</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5373F1">
        <w:rPr>
          <w:rFonts w:ascii="GHEA Grapalat" w:hAnsi="GHEA Grapalat"/>
          <w:i w:val="0"/>
          <w:sz w:val="24"/>
          <w:szCs w:val="24"/>
        </w:rPr>
        <w:t>7</w:t>
      </w:r>
      <w:r>
        <w:rPr>
          <w:rFonts w:ascii="GHEA Grapalat" w:hAnsi="GHEA Grapalat"/>
          <w:i w:val="0"/>
          <w:sz w:val="24"/>
          <w:szCs w:val="24"/>
        </w:rPr>
        <w:t>.</w:t>
      </w:r>
      <w:r w:rsidR="005373F1">
        <w:rPr>
          <w:rFonts w:ascii="GHEA Grapalat" w:hAnsi="GHEA Grapalat"/>
          <w:i w:val="0"/>
          <w:sz w:val="24"/>
          <w:szCs w:val="24"/>
        </w:rPr>
        <w:t>0</w:t>
      </w:r>
      <w:r>
        <w:rPr>
          <w:rFonts w:ascii="GHEA Grapalat" w:hAnsi="GHEA Grapalat"/>
          <w:i w:val="0"/>
          <w:sz w:val="24"/>
          <w:szCs w:val="24"/>
        </w:rPr>
        <w:t>0 часов 7 дня с даты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5373F1">
        <w:rPr>
          <w:rFonts w:ascii="GHEA Grapalat" w:hAnsi="GHEA Grapalat"/>
          <w:i w:val="0"/>
          <w:sz w:val="24"/>
          <w:szCs w:val="24"/>
        </w:rPr>
        <w:t>7</w:t>
      </w:r>
      <w:r>
        <w:rPr>
          <w:rFonts w:ascii="GHEA Grapalat" w:hAnsi="GHEA Grapalat"/>
          <w:i w:val="0"/>
          <w:sz w:val="24"/>
          <w:szCs w:val="24"/>
        </w:rPr>
        <w:t>.</w:t>
      </w:r>
      <w:r w:rsidR="005373F1">
        <w:rPr>
          <w:rFonts w:ascii="GHEA Grapalat" w:hAnsi="GHEA Grapalat"/>
          <w:i w:val="0"/>
          <w:sz w:val="24"/>
          <w:szCs w:val="24"/>
        </w:rPr>
        <w:t>0</w:t>
      </w:r>
      <w:r>
        <w:rPr>
          <w:rFonts w:ascii="GHEA Grapalat" w:hAnsi="GHEA Grapalat"/>
          <w:i w:val="0"/>
          <w:sz w:val="24"/>
          <w:szCs w:val="24"/>
        </w:rPr>
        <w:t xml:space="preserve">0 часов на 7 день со дня </w:t>
      </w:r>
      <w:r>
        <w:rPr>
          <w:rFonts w:ascii="GHEA Grapalat" w:hAnsi="GHEA Grapalat"/>
          <w:i w:val="0"/>
          <w:sz w:val="24"/>
          <w:szCs w:val="24"/>
        </w:rPr>
        <w:lastRenderedPageBreak/>
        <w:t>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5F7DB2" w:rsidRDefault="005F7DB2" w:rsidP="005F7DB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5F7DB2" w:rsidRDefault="005F7DB2" w:rsidP="005F7DB2">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00334FB4" w:rsidRPr="00334FB4">
        <w:rPr>
          <w:rFonts w:ascii="GHEA Grapalat" w:hAnsi="GHEA Grapalat"/>
          <w:spacing w:val="6"/>
        </w:rPr>
        <w:t>УСЛУГИ ТЕХНИЧЕСКОГО КОНТРОЛЯ</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F7DB2" w:rsidRDefault="005F7DB2" w:rsidP="005F7DB2">
      <w:pPr>
        <w:widowControl w:val="0"/>
        <w:spacing w:after="160"/>
        <w:jc w:val="center"/>
        <w:rPr>
          <w:rFonts w:ascii="GHEA Grapalat" w:hAnsi="GHEA Grapalat"/>
          <w:b/>
        </w:rPr>
      </w:pPr>
      <w:r>
        <w:rPr>
          <w:rFonts w:ascii="GHEA Grapalat" w:hAnsi="GHEA Grapalat"/>
          <w:b/>
        </w:rPr>
        <w:lastRenderedPageBreak/>
        <w:t>СОДЕРЖАНИЕ</w:t>
      </w:r>
    </w:p>
    <w:p w:rsidR="005F7DB2" w:rsidRDefault="005F7DB2" w:rsidP="005F7DB2">
      <w:pPr>
        <w:widowControl w:val="0"/>
        <w:spacing w:after="160"/>
        <w:ind w:firstLine="567"/>
        <w:jc w:val="center"/>
        <w:rPr>
          <w:rFonts w:ascii="GHEA Grapalat" w:hAnsi="GHEA Grapalat"/>
          <w:i/>
        </w:rPr>
      </w:pPr>
    </w:p>
    <w:p w:rsidR="005F7DB2" w:rsidRDefault="005F7DB2" w:rsidP="005F7DB2">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5F7DB2" w:rsidRDefault="005F7DB2" w:rsidP="005F7DB2">
      <w:pPr>
        <w:widowControl w:val="0"/>
        <w:spacing w:after="160"/>
        <w:rPr>
          <w:rFonts w:ascii="GHEA Grapalat" w:hAnsi="GHEA Grapalat"/>
        </w:rPr>
      </w:pPr>
    </w:p>
    <w:p w:rsidR="00C67E80" w:rsidRPr="009044F1" w:rsidRDefault="005F7DB2"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О ЗАПРОСЕ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334FB4" w:rsidRPr="00334FB4">
        <w:rPr>
          <w:rFonts w:ascii="GHEA Grapalat" w:hAnsi="GHEA Grapalat"/>
          <w:spacing w:val="6"/>
        </w:rPr>
        <w:t>УСЛУГ ТЕХНИЧЕСКОГО КОНТРОЛЯ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B7C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7C78" w:rsidRPr="004B7C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F7DB2">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513990">
        <w:rPr>
          <w:rFonts w:ascii="GHEA Grapalat" w:hAnsi="GHEA Grapalat"/>
          <w:i/>
          <w:lang w:val="hy-AM"/>
        </w:rPr>
        <w:t>1</w:t>
      </w:r>
      <w:r w:rsidR="00214320" w:rsidRPr="00214320">
        <w:rPr>
          <w:rFonts w:ascii="GHEA Grapalat" w:hAnsi="GHEA Grapalat"/>
          <w:i/>
        </w:rPr>
        <w:t>5</w:t>
      </w:r>
      <w:r w:rsidR="005F7D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F7DB2" w:rsidRPr="005F7DB2">
        <w:rPr>
          <w:rFonts w:ascii="GHEA Grapalat" w:hAnsi="GHEA Grapalat"/>
        </w:rPr>
        <w:t xml:space="preserve"> </w:t>
      </w:r>
      <w:r w:rsidR="005F7DB2">
        <w:rPr>
          <w:rFonts w:ascii="GHEA Grapalat" w:hAnsi="GHEA Grapalat"/>
          <w:lang w:val="en-US"/>
        </w:rPr>
        <w:t>noygnum</w:t>
      </w:r>
      <w:r w:rsidR="005F7DB2">
        <w:rPr>
          <w:rFonts w:ascii="GHEA Grapalat" w:hAnsi="GHEA Grapalat"/>
        </w:rPr>
        <w:t>@</w:t>
      </w:r>
      <w:r w:rsidR="005F7DB2">
        <w:rPr>
          <w:rFonts w:ascii="GHEA Grapalat" w:hAnsi="GHEA Grapalat"/>
          <w:lang w:val="en-US"/>
        </w:rPr>
        <w:t>gmail</w:t>
      </w:r>
      <w:r w:rsidR="005F7DB2">
        <w:rPr>
          <w:rFonts w:ascii="GHEA Grapalat" w:hAnsi="GHEA Grapalat"/>
        </w:rPr>
        <w:t>.</w:t>
      </w:r>
      <w:r w:rsidR="005F7DB2">
        <w:rPr>
          <w:rFonts w:ascii="GHEA Grapalat" w:hAnsi="GHEA Grapalat"/>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34FB4" w:rsidRPr="00334FB4">
        <w:rPr>
          <w:rFonts w:ascii="GHEA Grapalat" w:hAnsi="GHEA Grapalat"/>
          <w:i w:val="0"/>
          <w:spacing w:val="6"/>
          <w:sz w:val="24"/>
          <w:szCs w:val="24"/>
        </w:rPr>
        <w:t>Услуги технического контроля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F7DB2" w:rsidRPr="005F7DB2">
        <w:rPr>
          <w:rFonts w:ascii="GHEA Grapalat" w:hAnsi="GHEA Grapalat"/>
          <w:i w:val="0"/>
          <w:sz w:val="24"/>
          <w:szCs w:val="24"/>
        </w:rPr>
        <w:t>Муниципалитета Ноемберяна</w:t>
      </w:r>
      <w:r w:rsidRPr="009044F1">
        <w:rPr>
          <w:rFonts w:ascii="GHEA Grapalat" w:hAnsi="GHEA Grapalat"/>
          <w:i w:val="0"/>
          <w:sz w:val="24"/>
          <w:szCs w:val="24"/>
        </w:rPr>
        <w:t>", которые сгруппированы в лоты "</w:t>
      </w:r>
      <w:r w:rsidR="00214320" w:rsidRPr="00214320">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214320" w:rsidRPr="009044F1" w:rsidTr="005373F1">
        <w:trPr>
          <w:jc w:val="center"/>
        </w:trPr>
        <w:tc>
          <w:tcPr>
            <w:tcW w:w="1035" w:type="dxa"/>
            <w:vAlign w:val="center"/>
          </w:tcPr>
          <w:p w:rsidR="00214320" w:rsidRPr="005D0458" w:rsidRDefault="00214320" w:rsidP="00214320">
            <w:pPr>
              <w:pStyle w:val="BodyTextIndent2"/>
              <w:spacing w:line="240" w:lineRule="auto"/>
              <w:ind w:firstLine="0"/>
              <w:jc w:val="center"/>
              <w:rPr>
                <w:rFonts w:ascii="GHEA Grapalat" w:hAnsi="GHEA Grapalat"/>
                <w:sz w:val="16"/>
              </w:rPr>
            </w:pPr>
            <w:r w:rsidRPr="005D0458">
              <w:rPr>
                <w:rFonts w:ascii="GHEA Grapalat" w:hAnsi="GHEA Grapalat"/>
                <w:sz w:val="16"/>
              </w:rPr>
              <w:t>1</w:t>
            </w:r>
          </w:p>
        </w:tc>
        <w:tc>
          <w:tcPr>
            <w:tcW w:w="1882" w:type="dxa"/>
            <w:vAlign w:val="center"/>
          </w:tcPr>
          <w:p w:rsidR="00214320" w:rsidRPr="00FA4A86" w:rsidRDefault="00214320" w:rsidP="00214320">
            <w:pPr>
              <w:pStyle w:val="BodyTextIndent2"/>
              <w:spacing w:line="240" w:lineRule="auto"/>
              <w:ind w:firstLine="0"/>
              <w:jc w:val="center"/>
              <w:rPr>
                <w:rFonts w:ascii="GHEA Grapalat" w:hAnsi="GHEA Grapalat"/>
                <w:b/>
                <w:i/>
                <w:sz w:val="18"/>
                <w:lang w:val="hy-AM"/>
              </w:rPr>
            </w:pPr>
            <w:r w:rsidRPr="00FA4A86">
              <w:rPr>
                <w:rFonts w:ascii="GHEA Grapalat" w:hAnsi="GHEA Grapalat"/>
                <w:b/>
                <w:i/>
                <w:sz w:val="18"/>
                <w:lang w:val="hy-AM"/>
              </w:rPr>
              <w:t>106 116</w:t>
            </w:r>
          </w:p>
        </w:tc>
        <w:tc>
          <w:tcPr>
            <w:tcW w:w="6317" w:type="dxa"/>
          </w:tcPr>
          <w:p w:rsidR="00214320" w:rsidRPr="00214320" w:rsidRDefault="00214320" w:rsidP="00214320">
            <w:pPr>
              <w:rPr>
                <w:rFonts w:ascii="GHEA Grapalat" w:hAnsi="GHEA Grapalat"/>
                <w:sz w:val="20"/>
              </w:rPr>
            </w:pPr>
            <w:r w:rsidRPr="00214320">
              <w:rPr>
                <w:rFonts w:ascii="GHEA Grapalat" w:hAnsi="GHEA Grapalat"/>
                <w:sz w:val="20"/>
              </w:rPr>
              <w:t>Служба технического надзора за качеством строительных работ на остановке общественного транспорта в поселке Айрум, община Ноемберян</w:t>
            </w:r>
          </w:p>
        </w:tc>
      </w:tr>
      <w:tr w:rsidR="00214320" w:rsidRPr="009044F1" w:rsidTr="005373F1">
        <w:trPr>
          <w:jc w:val="center"/>
        </w:trPr>
        <w:tc>
          <w:tcPr>
            <w:tcW w:w="1035" w:type="dxa"/>
            <w:vAlign w:val="center"/>
          </w:tcPr>
          <w:p w:rsidR="00214320" w:rsidRPr="005373F1" w:rsidRDefault="00214320" w:rsidP="00214320">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82" w:type="dxa"/>
            <w:vAlign w:val="center"/>
          </w:tcPr>
          <w:p w:rsidR="00214320" w:rsidRPr="00FA4A86" w:rsidRDefault="00214320" w:rsidP="00214320">
            <w:pPr>
              <w:pStyle w:val="BodyTextIndent2"/>
              <w:spacing w:line="240" w:lineRule="auto"/>
              <w:ind w:firstLine="0"/>
              <w:jc w:val="center"/>
              <w:rPr>
                <w:rFonts w:ascii="GHEA Grapalat" w:hAnsi="GHEA Grapalat"/>
                <w:b/>
                <w:i/>
                <w:sz w:val="18"/>
                <w:lang w:val="hy-AM"/>
              </w:rPr>
            </w:pPr>
            <w:r w:rsidRPr="00FA4A86">
              <w:rPr>
                <w:rFonts w:ascii="GHEA Grapalat" w:hAnsi="GHEA Grapalat"/>
                <w:b/>
                <w:i/>
                <w:sz w:val="18"/>
                <w:lang w:val="hy-AM"/>
              </w:rPr>
              <w:t>105 636</w:t>
            </w:r>
          </w:p>
        </w:tc>
        <w:tc>
          <w:tcPr>
            <w:tcW w:w="6317" w:type="dxa"/>
          </w:tcPr>
          <w:p w:rsidR="00214320" w:rsidRPr="00214320" w:rsidRDefault="00214320" w:rsidP="00214320">
            <w:pPr>
              <w:rPr>
                <w:rFonts w:ascii="GHEA Grapalat" w:hAnsi="GHEA Grapalat"/>
                <w:sz w:val="20"/>
              </w:rPr>
            </w:pPr>
            <w:r w:rsidRPr="00214320">
              <w:rPr>
                <w:rFonts w:ascii="GHEA Grapalat" w:hAnsi="GHEA Grapalat"/>
                <w:sz w:val="20"/>
              </w:rPr>
              <w:t>Служба технического надзора за качеством строительных работ на остановке общественного транспорта в поселке Арчис, община Ноемберян</w:t>
            </w:r>
          </w:p>
        </w:tc>
      </w:tr>
      <w:tr w:rsidR="00214320" w:rsidRPr="009044F1" w:rsidTr="005373F1">
        <w:trPr>
          <w:jc w:val="center"/>
        </w:trPr>
        <w:tc>
          <w:tcPr>
            <w:tcW w:w="1035" w:type="dxa"/>
            <w:vAlign w:val="center"/>
          </w:tcPr>
          <w:p w:rsidR="00214320" w:rsidRPr="005373F1" w:rsidRDefault="00214320" w:rsidP="00214320">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82" w:type="dxa"/>
            <w:vAlign w:val="center"/>
          </w:tcPr>
          <w:p w:rsidR="00214320" w:rsidRPr="00FA4A86" w:rsidRDefault="00214320" w:rsidP="00214320">
            <w:pPr>
              <w:pStyle w:val="BodyTextIndent2"/>
              <w:spacing w:line="240" w:lineRule="auto"/>
              <w:ind w:firstLine="0"/>
              <w:jc w:val="center"/>
              <w:rPr>
                <w:rFonts w:ascii="GHEA Grapalat" w:hAnsi="GHEA Grapalat"/>
                <w:b/>
                <w:i/>
                <w:sz w:val="18"/>
                <w:lang w:val="hy-AM"/>
              </w:rPr>
            </w:pPr>
            <w:r w:rsidRPr="00FA4A86">
              <w:rPr>
                <w:rFonts w:ascii="GHEA Grapalat" w:hAnsi="GHEA Grapalat"/>
                <w:b/>
                <w:i/>
                <w:sz w:val="18"/>
                <w:lang w:val="hy-AM"/>
              </w:rPr>
              <w:t>108 120</w:t>
            </w:r>
          </w:p>
        </w:tc>
        <w:tc>
          <w:tcPr>
            <w:tcW w:w="6317" w:type="dxa"/>
          </w:tcPr>
          <w:p w:rsidR="00214320" w:rsidRPr="00214320" w:rsidRDefault="00214320" w:rsidP="00214320">
            <w:pPr>
              <w:rPr>
                <w:rFonts w:ascii="GHEA Grapalat" w:hAnsi="GHEA Grapalat"/>
                <w:sz w:val="20"/>
              </w:rPr>
            </w:pPr>
            <w:r w:rsidRPr="00214320">
              <w:rPr>
                <w:rFonts w:ascii="GHEA Grapalat" w:hAnsi="GHEA Grapalat"/>
                <w:sz w:val="20"/>
              </w:rPr>
              <w:t>Служба технического надзора за качеством строительных работ на остановке общественного транспорта в поселке Дебедаван, община Ноемберян</w:t>
            </w:r>
          </w:p>
        </w:tc>
      </w:tr>
      <w:tr w:rsidR="00214320" w:rsidRPr="009044F1" w:rsidTr="005373F1">
        <w:trPr>
          <w:jc w:val="center"/>
        </w:trPr>
        <w:tc>
          <w:tcPr>
            <w:tcW w:w="1035" w:type="dxa"/>
            <w:vAlign w:val="center"/>
          </w:tcPr>
          <w:p w:rsidR="00214320" w:rsidRPr="005373F1" w:rsidRDefault="00214320" w:rsidP="00214320">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82" w:type="dxa"/>
            <w:vAlign w:val="center"/>
          </w:tcPr>
          <w:p w:rsidR="00214320" w:rsidRPr="00FA4A86" w:rsidRDefault="00214320" w:rsidP="00214320">
            <w:pPr>
              <w:pStyle w:val="BodyTextIndent2"/>
              <w:spacing w:line="240" w:lineRule="auto"/>
              <w:ind w:firstLine="0"/>
              <w:jc w:val="center"/>
              <w:rPr>
                <w:rFonts w:ascii="GHEA Grapalat" w:hAnsi="GHEA Grapalat"/>
                <w:b/>
                <w:i/>
                <w:sz w:val="18"/>
                <w:lang w:val="hy-AM"/>
              </w:rPr>
            </w:pPr>
            <w:r w:rsidRPr="00FA4A86">
              <w:rPr>
                <w:rFonts w:ascii="GHEA Grapalat" w:hAnsi="GHEA Grapalat"/>
                <w:b/>
                <w:i/>
                <w:sz w:val="18"/>
                <w:lang w:val="hy-AM"/>
              </w:rPr>
              <w:t>141 300</w:t>
            </w:r>
          </w:p>
        </w:tc>
        <w:tc>
          <w:tcPr>
            <w:tcW w:w="6317" w:type="dxa"/>
          </w:tcPr>
          <w:p w:rsidR="00214320" w:rsidRPr="00214320" w:rsidRDefault="00214320" w:rsidP="00214320">
            <w:pPr>
              <w:rPr>
                <w:rFonts w:ascii="GHEA Grapalat" w:hAnsi="GHEA Grapalat"/>
                <w:sz w:val="20"/>
              </w:rPr>
            </w:pPr>
            <w:r w:rsidRPr="00214320">
              <w:rPr>
                <w:rFonts w:ascii="GHEA Grapalat" w:hAnsi="GHEA Grapalat"/>
                <w:sz w:val="20"/>
              </w:rPr>
              <w:t>Служба технического надзора за качеством строительных работ на остановке общественного транспорта в поселке Хагтанак, община Ноемберян</w:t>
            </w:r>
          </w:p>
        </w:tc>
      </w:tr>
    </w:tbl>
    <w:p w:rsidR="001D4F9F" w:rsidRDefault="001D4F9F" w:rsidP="001D4F9F">
      <w:pPr>
        <w:ind w:firstLine="709"/>
        <w:jc w:val="center"/>
        <w:rPr>
          <w:rFonts w:ascii="GHEA Grapalat" w:hAnsi="GHEA Grapalat" w:cs="Sylfaen"/>
          <w:b/>
          <w:color w:val="FF0000"/>
          <w:sz w:val="22"/>
          <w:szCs w:val="20"/>
          <w:lang w:val="es-ES"/>
        </w:rPr>
      </w:pPr>
    </w:p>
    <w:p w:rsidR="006D55A3" w:rsidRDefault="006D55A3" w:rsidP="006D55A3">
      <w:pPr>
        <w:pStyle w:val="NormalWeb"/>
        <w:widowControl w:val="0"/>
        <w:spacing w:after="160"/>
        <w:ind w:firstLine="567"/>
        <w:jc w:val="both"/>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D55A3" w:rsidRDefault="006D55A3" w:rsidP="006D55A3">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2924"/>
        <w:gridCol w:w="2924"/>
      </w:tblGrid>
      <w:tr w:rsidR="006D55A3" w:rsidRPr="006D55A3" w:rsidTr="006D55A3">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6D55A3">
            <w:pPr>
              <w:rPr>
                <w:rFonts w:ascii="GHEA Grapalat" w:hAnsi="GHEA Grapalat"/>
              </w:rPr>
            </w:pPr>
            <w:r>
              <w:rPr>
                <w:rFonts w:ascii="GHEA Grapalat" w:hAnsi="GHEA Grapalat"/>
              </w:rPr>
              <w:t>Вид деятельности, подлежащий лицензированию</w:t>
            </w:r>
          </w:p>
        </w:tc>
        <w:tc>
          <w:tcPr>
            <w:tcW w:w="5848"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165032">
            <w:pPr>
              <w:rPr>
                <w:rFonts w:ascii="GHEA Grapalat" w:hAnsi="GHEA Grapalat"/>
              </w:rPr>
            </w:pPr>
            <w:r w:rsidRPr="00165032">
              <w:rPr>
                <w:rFonts w:ascii="GHEA Grapalat" w:hAnsi="GHEA Grapalat"/>
              </w:rPr>
              <w:t>технический контроль качества строительства</w:t>
            </w:r>
          </w:p>
        </w:tc>
      </w:tr>
      <w:tr w:rsidR="00904782"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904782" w:rsidRDefault="00904782" w:rsidP="00904782">
            <w:pPr>
              <w:rPr>
                <w:rFonts w:ascii="GHEA Grapalat" w:hAnsi="GHEA Grapalat"/>
              </w:rPr>
            </w:pPr>
            <w:r>
              <w:rPr>
                <w:rFonts w:ascii="GHEA Grapalat" w:hAnsi="GHEA Grapalat"/>
              </w:rPr>
              <w:t>Класс лицензии и тип сертификата</w:t>
            </w:r>
          </w:p>
        </w:tc>
        <w:tc>
          <w:tcPr>
            <w:tcW w:w="5848" w:type="dxa"/>
            <w:gridSpan w:val="2"/>
            <w:tcBorders>
              <w:top w:val="single" w:sz="4" w:space="0" w:color="auto"/>
              <w:left w:val="single" w:sz="4" w:space="0" w:color="auto"/>
              <w:bottom w:val="single" w:sz="4" w:space="0" w:color="auto"/>
              <w:right w:val="single" w:sz="4" w:space="0" w:color="auto"/>
            </w:tcBorders>
            <w:hideMark/>
          </w:tcPr>
          <w:p w:rsidR="00904782" w:rsidRPr="00904782" w:rsidRDefault="00214320" w:rsidP="00214320">
            <w:pPr>
              <w:jc w:val="center"/>
              <w:rPr>
                <w:rFonts w:ascii="GHEA Grapalat" w:hAnsi="GHEA Grapalat"/>
                <w:color w:val="FF0000"/>
                <w:sz w:val="20"/>
                <w:szCs w:val="20"/>
              </w:rPr>
            </w:pPr>
            <w:r>
              <w:rPr>
                <w:rFonts w:ascii="GHEA Grapalat" w:hAnsi="GHEA Grapalat"/>
                <w:b/>
                <w:color w:val="FF0000"/>
                <w:sz w:val="20"/>
                <w:szCs w:val="20"/>
                <w:lang w:val="en-US"/>
              </w:rPr>
              <w:t>2</w:t>
            </w:r>
            <w:r w:rsidR="00904782">
              <w:rPr>
                <w:rFonts w:ascii="GHEA Grapalat" w:hAnsi="GHEA Grapalat"/>
                <w:b/>
                <w:color w:val="FF0000"/>
                <w:sz w:val="20"/>
                <w:szCs w:val="20"/>
              </w:rPr>
              <w:t>-</w:t>
            </w:r>
            <w:r>
              <w:rPr>
                <w:rFonts w:ascii="GHEA Grapalat" w:hAnsi="GHEA Grapalat"/>
                <w:b/>
                <w:color w:val="FF0000"/>
                <w:sz w:val="20"/>
                <w:szCs w:val="20"/>
              </w:rPr>
              <w:t>о</w:t>
            </w:r>
            <w:r w:rsidR="00904782">
              <w:rPr>
                <w:rFonts w:ascii="GHEA Grapalat" w:hAnsi="GHEA Grapalat"/>
                <w:b/>
                <w:color w:val="FF0000"/>
                <w:sz w:val="20"/>
                <w:szCs w:val="20"/>
              </w:rPr>
              <w:t>й</w:t>
            </w:r>
          </w:p>
        </w:tc>
      </w:tr>
      <w:tr w:rsidR="00214320" w:rsidTr="00214320">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14320" w:rsidRPr="00165032" w:rsidRDefault="00214320" w:rsidP="00214320">
            <w:pPr>
              <w:rPr>
                <w:rFonts w:ascii="GHEA Grapalat" w:hAnsi="GHEA Grapalat"/>
                <w:lang w:val="en-US"/>
              </w:rPr>
            </w:pPr>
            <w:r>
              <w:rPr>
                <w:rFonts w:ascii="GHEA Grapalat" w:hAnsi="GHEA Grapalat"/>
              </w:rPr>
              <w:t>Код лицензии</w:t>
            </w:r>
          </w:p>
        </w:tc>
        <w:tc>
          <w:tcPr>
            <w:tcW w:w="2924" w:type="dxa"/>
            <w:tcBorders>
              <w:top w:val="single" w:sz="4" w:space="0" w:color="auto"/>
              <w:left w:val="single" w:sz="4" w:space="0" w:color="auto"/>
              <w:bottom w:val="single" w:sz="4" w:space="0" w:color="auto"/>
              <w:right w:val="single" w:sz="4" w:space="0" w:color="auto"/>
            </w:tcBorders>
            <w:hideMark/>
          </w:tcPr>
          <w:p w:rsidR="00214320" w:rsidRPr="00557E9D" w:rsidRDefault="00214320" w:rsidP="00214320">
            <w:pPr>
              <w:jc w:val="center"/>
              <w:rPr>
                <w:rFonts w:ascii="GHEA Grapalat" w:hAnsi="GHEA Grapalat"/>
                <w:color w:val="FF0000"/>
                <w:sz w:val="20"/>
                <w:szCs w:val="20"/>
              </w:rPr>
            </w:pPr>
            <w:r>
              <w:rPr>
                <w:rFonts w:ascii="GHEA Grapalat" w:hAnsi="GHEA Grapalat"/>
                <w:b/>
                <w:color w:val="FF0000"/>
                <w:sz w:val="20"/>
                <w:szCs w:val="20"/>
                <w:lang w:val="hy-AM"/>
              </w:rPr>
              <w:t>04</w:t>
            </w:r>
          </w:p>
        </w:tc>
        <w:tc>
          <w:tcPr>
            <w:tcW w:w="2924" w:type="dxa"/>
            <w:tcBorders>
              <w:top w:val="single" w:sz="4" w:space="0" w:color="auto"/>
              <w:left w:val="single" w:sz="4" w:space="0" w:color="auto"/>
              <w:bottom w:val="single" w:sz="4" w:space="0" w:color="auto"/>
              <w:right w:val="single" w:sz="4" w:space="0" w:color="auto"/>
            </w:tcBorders>
          </w:tcPr>
          <w:p w:rsidR="00214320" w:rsidRPr="00FA4A86" w:rsidRDefault="00214320" w:rsidP="00214320">
            <w:pPr>
              <w:jc w:val="center"/>
              <w:rPr>
                <w:rFonts w:ascii="GHEA Grapalat" w:hAnsi="GHEA Grapalat"/>
                <w:b/>
                <w:color w:val="FF0000"/>
                <w:sz w:val="20"/>
                <w:szCs w:val="20"/>
                <w:lang w:val="hy-AM"/>
              </w:rPr>
            </w:pPr>
            <w:r w:rsidRPr="00FA4A86">
              <w:rPr>
                <w:rFonts w:ascii="GHEA Grapalat" w:hAnsi="GHEA Grapalat"/>
                <w:b/>
                <w:color w:val="FF0000"/>
                <w:sz w:val="20"/>
                <w:szCs w:val="20"/>
                <w:lang w:val="hy-AM"/>
              </w:rPr>
              <w:t>04</w:t>
            </w:r>
          </w:p>
        </w:tc>
      </w:tr>
      <w:tr w:rsidR="00214320" w:rsidRPr="00214320" w:rsidTr="00214320">
        <w:trPr>
          <w:trHeight w:val="814"/>
          <w:jc w:val="center"/>
        </w:trPr>
        <w:tc>
          <w:tcPr>
            <w:tcW w:w="4500" w:type="dxa"/>
            <w:tcBorders>
              <w:top w:val="single" w:sz="4" w:space="0" w:color="auto"/>
              <w:left w:val="single" w:sz="4" w:space="0" w:color="auto"/>
              <w:bottom w:val="single" w:sz="4" w:space="0" w:color="auto"/>
              <w:right w:val="single" w:sz="4" w:space="0" w:color="auto"/>
            </w:tcBorders>
            <w:hideMark/>
          </w:tcPr>
          <w:p w:rsidR="00214320" w:rsidRDefault="00214320" w:rsidP="00214320">
            <w:pPr>
              <w:rPr>
                <w:rFonts w:ascii="GHEA Grapalat" w:hAnsi="GHEA Grapalat"/>
              </w:rPr>
            </w:pPr>
            <w:r>
              <w:rPr>
                <w:rFonts w:ascii="GHEA Grapalat" w:hAnsi="GHEA Grapalat"/>
              </w:rPr>
              <w:t>Тип вкладыша, являющегося неотъемлемой частью лицензии</w:t>
            </w:r>
          </w:p>
        </w:tc>
        <w:tc>
          <w:tcPr>
            <w:tcW w:w="2924" w:type="dxa"/>
            <w:tcBorders>
              <w:top w:val="single" w:sz="4" w:space="0" w:color="auto"/>
              <w:left w:val="single" w:sz="4" w:space="0" w:color="auto"/>
              <w:bottom w:val="single" w:sz="4" w:space="0" w:color="auto"/>
              <w:right w:val="single" w:sz="4" w:space="0" w:color="auto"/>
            </w:tcBorders>
            <w:hideMark/>
          </w:tcPr>
          <w:p w:rsidR="00214320" w:rsidRPr="001D6DBD" w:rsidRDefault="00214320" w:rsidP="00214320">
            <w:pPr>
              <w:jc w:val="center"/>
              <w:rPr>
                <w:rFonts w:ascii="GHEA Grapalat" w:hAnsi="GHEA Grapalat"/>
                <w:color w:val="FF0000"/>
                <w:sz w:val="20"/>
                <w:szCs w:val="20"/>
                <w:lang w:val="hy-AM"/>
              </w:rPr>
            </w:pPr>
            <w:r w:rsidRPr="00904782">
              <w:rPr>
                <w:rStyle w:val="Heading2Char"/>
                <w:rFonts w:ascii="GHEA Grapalat" w:hAnsi="GHEA Grapalat" w:cs="Arial"/>
                <w:color w:val="FF0000"/>
                <w:sz w:val="20"/>
                <w:szCs w:val="20"/>
                <w:lang w:val="hy-AM"/>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
        </w:tc>
        <w:tc>
          <w:tcPr>
            <w:tcW w:w="2924" w:type="dxa"/>
            <w:tcBorders>
              <w:top w:val="single" w:sz="4" w:space="0" w:color="auto"/>
              <w:left w:val="single" w:sz="4" w:space="0" w:color="auto"/>
              <w:bottom w:val="single" w:sz="4" w:space="0" w:color="auto"/>
              <w:right w:val="single" w:sz="4" w:space="0" w:color="auto"/>
            </w:tcBorders>
          </w:tcPr>
          <w:p w:rsidR="00214320" w:rsidRPr="00FA4A86" w:rsidRDefault="00214320" w:rsidP="00214320">
            <w:pPr>
              <w:jc w:val="center"/>
              <w:rPr>
                <w:rFonts w:ascii="GHEA Grapalat" w:hAnsi="GHEA Grapalat"/>
                <w:b/>
                <w:color w:val="FF0000"/>
                <w:sz w:val="20"/>
                <w:szCs w:val="20"/>
                <w:lang w:val="hy-AM"/>
              </w:rPr>
            </w:pPr>
            <w:r w:rsidRPr="00214320">
              <w:rPr>
                <w:rFonts w:ascii="GHEA Grapalat" w:hAnsi="GHEA Grapalat"/>
                <w:b/>
                <w:color w:val="FF0000"/>
                <w:sz w:val="20"/>
                <w:szCs w:val="20"/>
                <w:lang w:val="hy-AM"/>
              </w:rPr>
              <w:t>Жилые, общественные и промышленные здания</w:t>
            </w:r>
          </w:p>
        </w:tc>
      </w:tr>
      <w:tr w:rsidR="00214320" w:rsidTr="00214320">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214320" w:rsidRDefault="00214320" w:rsidP="00214320">
            <w:pPr>
              <w:rPr>
                <w:rFonts w:ascii="GHEA Grapalat" w:hAnsi="GHEA Grapalat"/>
              </w:rPr>
            </w:pPr>
            <w:r>
              <w:rPr>
                <w:rFonts w:ascii="GHEA Grapalat" w:hAnsi="GHEA Grapalat"/>
              </w:rPr>
              <w:t>Номер вкладыша</w:t>
            </w:r>
          </w:p>
        </w:tc>
        <w:tc>
          <w:tcPr>
            <w:tcW w:w="2924" w:type="dxa"/>
            <w:tcBorders>
              <w:top w:val="single" w:sz="4" w:space="0" w:color="auto"/>
              <w:left w:val="single" w:sz="4" w:space="0" w:color="auto"/>
              <w:bottom w:val="single" w:sz="4" w:space="0" w:color="auto"/>
              <w:right w:val="single" w:sz="4" w:space="0" w:color="auto"/>
            </w:tcBorders>
            <w:hideMark/>
          </w:tcPr>
          <w:p w:rsidR="00214320" w:rsidRPr="0077310B" w:rsidRDefault="00214320" w:rsidP="00214320">
            <w:pPr>
              <w:jc w:val="center"/>
              <w:rPr>
                <w:rFonts w:ascii="GHEA Grapalat" w:hAnsi="GHEA Grapalat"/>
                <w:color w:val="FF0000"/>
                <w:sz w:val="20"/>
                <w:szCs w:val="20"/>
                <w:lang w:val="hy-AM"/>
              </w:rPr>
            </w:pPr>
            <w:r>
              <w:rPr>
                <w:rFonts w:ascii="GHEA Grapalat" w:hAnsi="GHEA Grapalat"/>
                <w:color w:val="FF0000"/>
                <w:sz w:val="20"/>
                <w:szCs w:val="20"/>
                <w:lang w:val="hy-AM"/>
              </w:rPr>
              <w:t>09</w:t>
            </w:r>
          </w:p>
        </w:tc>
        <w:tc>
          <w:tcPr>
            <w:tcW w:w="2924" w:type="dxa"/>
            <w:tcBorders>
              <w:top w:val="single" w:sz="4" w:space="0" w:color="auto"/>
              <w:left w:val="single" w:sz="4" w:space="0" w:color="auto"/>
              <w:bottom w:val="single" w:sz="4" w:space="0" w:color="auto"/>
              <w:right w:val="single" w:sz="4" w:space="0" w:color="auto"/>
            </w:tcBorders>
          </w:tcPr>
          <w:p w:rsidR="00214320" w:rsidRPr="00FA4A86" w:rsidRDefault="00214320" w:rsidP="00214320">
            <w:pPr>
              <w:jc w:val="center"/>
              <w:rPr>
                <w:rFonts w:ascii="GHEA Grapalat" w:hAnsi="GHEA Grapalat"/>
                <w:b/>
                <w:color w:val="FF0000"/>
                <w:sz w:val="20"/>
                <w:szCs w:val="20"/>
                <w:lang w:val="hy-AM"/>
              </w:rPr>
            </w:pPr>
            <w:r>
              <w:rPr>
                <w:rFonts w:ascii="GHEA Grapalat" w:hAnsi="GHEA Grapalat"/>
                <w:b/>
                <w:color w:val="FF0000"/>
                <w:sz w:val="20"/>
                <w:szCs w:val="20"/>
                <w:lang w:val="hy-AM"/>
              </w:rPr>
              <w:t>04</w:t>
            </w:r>
          </w:p>
        </w:tc>
      </w:tr>
    </w:tbl>
    <w:p w:rsidR="006D55A3" w:rsidRDefault="006D55A3" w:rsidP="006D55A3">
      <w:pPr>
        <w:ind w:firstLine="567"/>
        <w:jc w:val="both"/>
        <w:rPr>
          <w:rFonts w:ascii="GHEA Grapalat" w:hAnsi="GHEA Grapalat" w:cs="Arial"/>
          <w:color w:val="FF0000"/>
          <w:sz w:val="20"/>
          <w:szCs w:val="20"/>
          <w:lang w:val="hy-AM"/>
        </w:rPr>
      </w:pPr>
    </w:p>
    <w:p w:rsidR="006D55A3" w:rsidRDefault="006D55A3" w:rsidP="006D55A3">
      <w:pPr>
        <w:pStyle w:val="NormalWeb"/>
        <w:ind w:firstLine="708"/>
        <w:jc w:val="both"/>
        <w:rPr>
          <w:rFonts w:ascii="GHEA Grapalat" w:hAnsi="GHEA Grapalat" w:cs="Sylfaen"/>
          <w:b/>
          <w:bCs/>
          <w:color w:val="FF0000"/>
          <w:sz w:val="20"/>
          <w:szCs w:val="20"/>
          <w:lang w:val="hy-AM"/>
        </w:rPr>
      </w:pPr>
      <w:r>
        <w:rPr>
          <w:rFonts w:ascii="GHEA Grapalat" w:hAnsi="GHEA Grapalat" w:cs="Sylfaen"/>
          <w:b/>
          <w:bCs/>
          <w:color w:val="FF0000"/>
          <w:sz w:val="20"/>
          <w:szCs w:val="20"/>
          <w:lang w:val="hy-AM"/>
        </w:rPr>
        <w:lastRenderedPageBreak/>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6D55A3" w:rsidRDefault="006D55A3" w:rsidP="006D55A3">
      <w:pPr>
        <w:pStyle w:val="NormalWeb"/>
        <w:ind w:firstLine="708"/>
        <w:jc w:val="both"/>
        <w:rPr>
          <w:rFonts w:ascii="GHEA Grapalat" w:hAnsi="GHEA Grapalat" w:cs="Arial"/>
          <w:color w:val="FF0000"/>
          <w:sz w:val="20"/>
          <w:lang w:val="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Pr>
          <w:rFonts w:ascii="Arial Unicode" w:hAnsi="Arial Unicode"/>
          <w:b/>
          <w:bCs/>
          <w:i/>
          <w:color w:val="FF0000"/>
          <w:sz w:val="21"/>
          <w:szCs w:val="21"/>
          <w:lang w:val="hy-AM" w:eastAsia="hy-AM"/>
        </w:rPr>
        <w:t>ПОРЯДОК ПРИНЯТИЯ РЕШЕНИЯ О ВЫБРАННОМ КОНСУЛЬТАНТЕ</w:t>
      </w: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6D55A3" w:rsidRDefault="006D55A3" w:rsidP="006D55A3">
      <w:pPr>
        <w:ind w:firstLine="567"/>
        <w:rPr>
          <w:rFonts w:ascii="GHEA Grapalat" w:hAnsi="GHEA Grapalat" w:cs="Sylfaen"/>
          <w:i/>
          <w:color w:val="FF0000"/>
          <w:sz w:val="20"/>
          <w:lang w:val="hy-AM"/>
        </w:rPr>
      </w:pPr>
    </w:p>
    <w:p w:rsidR="00F85D0C" w:rsidRPr="006D55A3"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2.4.</w:t>
      </w:r>
      <w:r>
        <w:rPr>
          <w:rFonts w:ascii="GHEA Grapalat" w:hAnsi="GHEA Grapalat"/>
          <w:vertAlign w:val="superscript"/>
        </w:rPr>
        <w:t>4</w:t>
      </w:r>
      <w:r>
        <w:rPr>
          <w:rFonts w:ascii="GHEA Grapalat" w:hAnsi="GHEA Grapalat"/>
        </w:rPr>
        <w:tab/>
        <w:t>Участник должен иметь требуемые для исполнения предусмотренных заключаемым договором обязательств:</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6D55A3" w:rsidRDefault="006D55A3" w:rsidP="006D55A3">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трудовые ресурсы.</w:t>
      </w:r>
    </w:p>
    <w:p w:rsidR="006D55A3" w:rsidRDefault="006D55A3" w:rsidP="006D55A3">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6D55A3" w:rsidRDefault="006D55A3" w:rsidP="006D55A3">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38"/>
        <w:gridCol w:w="3487"/>
        <w:gridCol w:w="3287"/>
        <w:gridCol w:w="3588"/>
      </w:tblGrid>
      <w:tr w:rsid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s="Arial Armenian"/>
                <w:color w:val="FF0000"/>
                <w:sz w:val="20"/>
              </w:rPr>
              <w:t>N</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Условия, представленные к опыту</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Требуемые документы и условия к последним</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Аналогичность</w:t>
            </w:r>
          </w:p>
        </w:tc>
      </w:tr>
      <w:tr w:rsidR="006D55A3" w:rsidRPr="006D55A3" w:rsidTr="00F66FB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F66FB3">
            <w:pPr>
              <w:widowControl w:val="0"/>
              <w:tabs>
                <w:tab w:val="left" w:pos="1134"/>
              </w:tabs>
              <w:spacing w:after="160"/>
              <w:jc w:val="both"/>
              <w:rPr>
                <w:rFonts w:ascii="GHEA Grapalat" w:hAnsi="GHEA Grapalat"/>
                <w:color w:val="FF0000"/>
              </w:rPr>
            </w:pPr>
            <w:r w:rsidRPr="00F66FB3">
              <w:rPr>
                <w:rFonts w:ascii="GHEA Grapalat" w:hAnsi="GHEA Grapalat"/>
                <w:color w:val="FF0000"/>
              </w:rPr>
              <w:t>Участник должен был ранее заключить как минимум один аналогичный договор в течение года подачи заявки и трех предшествующих ему лет. Ранее заключенный договор (или договоры) считается аналогичным, если объем выполненных в его (их) рамках работ (или общий объем) в денежном выражении составляет не менее 50 процентов от предложенной участником цены. Кроме того, объем выполненных работ в рамках хотя бы одного договора должен составлять не менее 30 процентов от предложенной участником цены в денежном выражении.</w:t>
            </w:r>
          </w:p>
        </w:tc>
        <w:tc>
          <w:tcPr>
            <w:tcW w:w="3441" w:type="dxa"/>
            <w:tcBorders>
              <w:top w:val="single" w:sz="4" w:space="0" w:color="auto"/>
              <w:left w:val="single" w:sz="4" w:space="0" w:color="auto"/>
              <w:bottom w:val="single" w:sz="4" w:space="0" w:color="auto"/>
              <w:right w:val="single" w:sz="4" w:space="0" w:color="auto"/>
            </w:tcBorders>
          </w:tcPr>
          <w:p w:rsidR="006D55A3" w:rsidRDefault="00F66FB3">
            <w:pPr>
              <w:widowControl w:val="0"/>
              <w:tabs>
                <w:tab w:val="left" w:pos="1134"/>
              </w:tabs>
              <w:spacing w:after="160"/>
              <w:jc w:val="both"/>
              <w:rPr>
                <w:rFonts w:ascii="GHEA Grapalat" w:hAnsi="GHEA Grapalat"/>
                <w:color w:val="FF0000"/>
              </w:rPr>
            </w:pPr>
            <w:r w:rsidRPr="00F66FB3">
              <w:rPr>
                <w:rFonts w:ascii="GHEA Grapalat" w:hAnsi="GHEA Grapalat"/>
                <w:color w:val="FF0000"/>
              </w:rPr>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w:t>
            </w:r>
          </w:p>
        </w:tc>
        <w:tc>
          <w:tcPr>
            <w:tcW w:w="3240" w:type="dxa"/>
            <w:tcBorders>
              <w:top w:val="single" w:sz="4" w:space="0" w:color="auto"/>
              <w:left w:val="single" w:sz="4" w:space="0" w:color="auto"/>
              <w:bottom w:val="single" w:sz="4" w:space="0" w:color="auto"/>
              <w:right w:val="single" w:sz="4" w:space="0" w:color="auto"/>
            </w:tcBorders>
          </w:tcPr>
          <w:p w:rsidR="00F66FB3" w:rsidRPr="00F66FB3" w:rsidRDefault="00F66FB3" w:rsidP="00F66FB3">
            <w:pPr>
              <w:widowControl w:val="0"/>
              <w:tabs>
                <w:tab w:val="left" w:pos="1134"/>
              </w:tabs>
              <w:spacing w:after="160"/>
              <w:jc w:val="both"/>
              <w:rPr>
                <w:rFonts w:ascii="GHEA Grapalat" w:hAnsi="GHEA Grapalat"/>
                <w:color w:val="FF0000"/>
              </w:rPr>
            </w:pPr>
            <w:r w:rsidRPr="00F66FB3">
              <w:rPr>
                <w:rFonts w:ascii="GHEA Grapalat" w:hAnsi="GHEA Grapalat"/>
                <w:color w:val="FF0000"/>
              </w:rPr>
              <w:t>Аналогичными считаются контракты, надлежащим образом исполненные в рамках деятельности, предусмотренной условиями данного приглашения:</w:t>
            </w:r>
          </w:p>
          <w:p w:rsidR="006D55A3" w:rsidRPr="00214320" w:rsidRDefault="00F66FB3" w:rsidP="00F66FB3">
            <w:pPr>
              <w:widowControl w:val="0"/>
              <w:tabs>
                <w:tab w:val="left" w:pos="1134"/>
              </w:tabs>
              <w:spacing w:after="160"/>
              <w:jc w:val="both"/>
              <w:rPr>
                <w:rFonts w:ascii="GHEA Grapalat" w:hAnsi="GHEA Grapalat"/>
                <w:color w:val="FF0000"/>
              </w:rPr>
            </w:pPr>
            <w:r w:rsidRPr="00F66FB3">
              <w:rPr>
                <w:rFonts w:ascii="GHEA Grapalat" w:hAnsi="GHEA Grapalat"/>
                <w:color w:val="FF0000"/>
              </w:rPr>
              <w:t>лицензирование/транспортные маршруты (автомагистрали, железные дороги и аэропорты, искусственные сооружения: мосты, тоннели, эстакады, эскалаторы, подпорные стены и т. д.)</w:t>
            </w:r>
            <w:r w:rsidR="00214320" w:rsidRPr="00214320">
              <w:rPr>
                <w:rFonts w:ascii="GHEA Grapalat" w:hAnsi="GHEA Grapalat"/>
                <w:color w:val="FF0000"/>
              </w:rPr>
              <w:t xml:space="preserve"> </w:t>
            </w:r>
            <w:r w:rsidR="00214320">
              <w:rPr>
                <w:rFonts w:ascii="GHEA Grapalat" w:hAnsi="GHEA Grapalat"/>
                <w:color w:val="FF0000"/>
              </w:rPr>
              <w:t xml:space="preserve">и </w:t>
            </w:r>
            <w:r w:rsidR="00214320" w:rsidRPr="00214320">
              <w:rPr>
                <w:rFonts w:ascii="GHEA Grapalat" w:hAnsi="GHEA Grapalat"/>
                <w:color w:val="FF0000"/>
              </w:rPr>
              <w:t>Жилые, общественные и промышленные здания</w:t>
            </w:r>
          </w:p>
        </w:tc>
      </w:tr>
    </w:tbl>
    <w:p w:rsidR="006D55A3" w:rsidRDefault="006D55A3" w:rsidP="006D55A3">
      <w:pPr>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6D55A3">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 xml:space="preserve">2.2.1 </w:t>
      </w:r>
      <w:r w:rsidRPr="000C124C">
        <w:rPr>
          <w:rStyle w:val="ezkurwreuab5ozgtqnkl"/>
          <w:i/>
          <w:sz w:val="22"/>
          <w:szCs w:val="22"/>
        </w:rPr>
        <w:lastRenderedPageBreak/>
        <w:t>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4) Квалификационный критерий «Трудовые ресурсы» определяется и оценивается следующим образом:</w:t>
      </w:r>
    </w:p>
    <w:p w:rsidR="006D55A3" w:rsidRPr="006D55A3" w:rsidRDefault="006D55A3" w:rsidP="006D55A3">
      <w:pPr>
        <w:jc w:val="both"/>
        <w:rPr>
          <w:rFonts w:ascii="GHEA Grapalat" w:hAnsi="GHEA Grapalat" w:cs="Arial Armenian"/>
          <w:color w:val="FF0000"/>
          <w:sz w:val="22"/>
          <w:szCs w:val="22"/>
          <w:lang w:val="pt-BR"/>
        </w:rPr>
      </w:pP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6D55A3" w:rsidRPr="006D55A3" w:rsidRDefault="006D55A3" w:rsidP="006D55A3">
      <w:pPr>
        <w:jc w:val="both"/>
        <w:rPr>
          <w:rFonts w:ascii="GHEA Grapalat" w:hAnsi="GHEA Grapalat" w:cs="Arial"/>
          <w:color w:val="FF0000"/>
          <w:sz w:val="22"/>
          <w:szCs w:val="22"/>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831592" w:rsidTr="00214320">
        <w:tc>
          <w:tcPr>
            <w:tcW w:w="630" w:type="dxa"/>
            <w:tcBorders>
              <w:top w:val="single" w:sz="4" w:space="0" w:color="auto"/>
              <w:left w:val="single" w:sz="4" w:space="0" w:color="auto"/>
              <w:bottom w:val="single" w:sz="4" w:space="0" w:color="auto"/>
              <w:right w:val="single" w:sz="4" w:space="0" w:color="auto"/>
            </w:tcBorders>
            <w:vAlign w:val="center"/>
            <w:hideMark/>
          </w:tcPr>
          <w:p w:rsidR="00831592" w:rsidRDefault="00831592" w:rsidP="00214320">
            <w:pPr>
              <w:jc w:val="center"/>
              <w:rPr>
                <w:rFonts w:ascii="GHEA Grapalat" w:hAnsi="GHEA Grapalat" w:cs="Arial"/>
                <w:color w:val="FF0000"/>
                <w:sz w:val="20"/>
              </w:rPr>
            </w:pPr>
            <w:r>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831592" w:rsidRDefault="00831592" w:rsidP="00214320">
            <w:pPr>
              <w:jc w:val="center"/>
              <w:rPr>
                <w:rFonts w:ascii="GHEA Grapalat" w:hAnsi="GHEA Grapalat" w:cs="Arial"/>
                <w:color w:val="FF0000"/>
                <w:sz w:val="20"/>
              </w:rPr>
            </w:pPr>
            <w:r w:rsidRPr="00831592">
              <w:rPr>
                <w:rFonts w:ascii="GHEA Grapalat" w:hAnsi="GHEA Grapalat" w:cs="Arial"/>
                <w:color w:val="FF0000"/>
                <w:sz w:val="20"/>
              </w:rPr>
              <w:t>Специалисты</w:t>
            </w:r>
          </w:p>
        </w:tc>
      </w:tr>
      <w:tr w:rsidR="00831592" w:rsidTr="00214320">
        <w:tc>
          <w:tcPr>
            <w:tcW w:w="630" w:type="dxa"/>
            <w:vMerge w:val="restart"/>
            <w:tcBorders>
              <w:top w:val="single" w:sz="4" w:space="0" w:color="auto"/>
              <w:left w:val="single" w:sz="4" w:space="0" w:color="auto"/>
              <w:bottom w:val="single" w:sz="4" w:space="0" w:color="auto"/>
              <w:right w:val="single" w:sz="4" w:space="0" w:color="auto"/>
            </w:tcBorders>
            <w:vAlign w:val="center"/>
          </w:tcPr>
          <w:p w:rsidR="00831592" w:rsidRDefault="00831592" w:rsidP="00214320">
            <w:pPr>
              <w:jc w:val="center"/>
              <w:rPr>
                <w:rFonts w:ascii="GHEA Grapalat" w:hAnsi="GHEA Grapalat" w:cs="Arial"/>
                <w:color w:val="FF0000"/>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rsidR="00831592" w:rsidRDefault="00831592" w:rsidP="00214320">
            <w:pPr>
              <w:jc w:val="center"/>
              <w:rPr>
                <w:rFonts w:ascii="GHEA Grapalat" w:hAnsi="GHEA Grapalat" w:cs="Arial"/>
                <w:color w:val="FF0000"/>
                <w:sz w:val="20"/>
              </w:rPr>
            </w:pPr>
            <w:r w:rsidRPr="00831592">
              <w:rPr>
                <w:rFonts w:ascii="GHEA Grapalat" w:hAnsi="GHEA Grapalat" w:cs="Sylfaen"/>
                <w:color w:val="FF0000"/>
                <w:sz w:val="20"/>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831592" w:rsidRDefault="00831592" w:rsidP="00214320">
            <w:pPr>
              <w:ind w:left="27"/>
              <w:jc w:val="center"/>
              <w:rPr>
                <w:rFonts w:ascii="GHEA Grapalat" w:hAnsi="GHEA Grapalat" w:cs="Arial"/>
                <w:color w:val="FF0000"/>
                <w:sz w:val="20"/>
              </w:rPr>
            </w:pPr>
            <w:r>
              <w:rPr>
                <w:rFonts w:ascii="GHEA Grapalat" w:hAnsi="GHEA Grapalat" w:cs="Sylfaen"/>
                <w:color w:val="FF0000"/>
                <w:sz w:val="20"/>
              </w:rPr>
              <w:t>աշխատանքային</w:t>
            </w:r>
            <w:r>
              <w:rPr>
                <w:rFonts w:ascii="GHEA Grapalat" w:hAnsi="GHEA Grapalat" w:cs="Arial"/>
                <w:color w:val="FF0000"/>
                <w:sz w:val="20"/>
              </w:rPr>
              <w:t xml:space="preserve"> </w:t>
            </w:r>
            <w:r>
              <w:rPr>
                <w:rFonts w:ascii="GHEA Grapalat" w:hAnsi="GHEA Grapalat" w:cs="Sylfaen"/>
                <w:color w:val="FF0000"/>
                <w:sz w:val="20"/>
              </w:rPr>
              <w:t>փորձը</w:t>
            </w:r>
          </w:p>
        </w:tc>
      </w:tr>
      <w:tr w:rsidR="00831592" w:rsidTr="00CE296B">
        <w:tc>
          <w:tcPr>
            <w:tcW w:w="630" w:type="dxa"/>
            <w:vMerge/>
            <w:tcBorders>
              <w:top w:val="single" w:sz="4" w:space="0" w:color="auto"/>
              <w:left w:val="single" w:sz="4" w:space="0" w:color="auto"/>
              <w:bottom w:val="single" w:sz="4" w:space="0" w:color="auto"/>
              <w:right w:val="single" w:sz="4" w:space="0" w:color="auto"/>
            </w:tcBorders>
            <w:vAlign w:val="center"/>
            <w:hideMark/>
          </w:tcPr>
          <w:p w:rsidR="00831592" w:rsidRDefault="00831592" w:rsidP="00214320">
            <w:pPr>
              <w:rPr>
                <w:rFonts w:ascii="GHEA Grapalat" w:hAnsi="GHEA Grapalat" w:cs="Arial"/>
                <w:color w:val="FF0000"/>
                <w:sz w:val="20"/>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rsidR="00831592" w:rsidRDefault="00831592" w:rsidP="00214320">
            <w:pPr>
              <w:rPr>
                <w:rFonts w:ascii="GHEA Grapalat" w:hAnsi="GHEA Grapalat" w:cs="Arial"/>
                <w:color w:val="FF0000"/>
                <w:sz w:val="20"/>
              </w:rPr>
            </w:pPr>
          </w:p>
        </w:tc>
        <w:tc>
          <w:tcPr>
            <w:tcW w:w="2453" w:type="dxa"/>
            <w:tcBorders>
              <w:top w:val="single" w:sz="4" w:space="0" w:color="auto"/>
              <w:left w:val="single" w:sz="4" w:space="0" w:color="auto"/>
              <w:bottom w:val="single" w:sz="4" w:space="0" w:color="auto"/>
              <w:right w:val="single" w:sz="4" w:space="0" w:color="auto"/>
            </w:tcBorders>
            <w:hideMark/>
          </w:tcPr>
          <w:p w:rsidR="00831592" w:rsidRDefault="00831592" w:rsidP="00831592">
            <w:pPr>
              <w:jc w:val="center"/>
              <w:rPr>
                <w:rFonts w:ascii="GHEA Grapalat" w:hAnsi="GHEA Grapalat" w:cs="Arial"/>
                <w:color w:val="FF0000"/>
                <w:sz w:val="20"/>
              </w:rPr>
            </w:pPr>
            <w:r w:rsidRPr="00831592">
              <w:rPr>
                <w:rFonts w:ascii="GHEA Grapalat" w:hAnsi="GHEA Grapalat" w:cs="Arial"/>
                <w:color w:val="FF0000"/>
                <w:sz w:val="20"/>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831592" w:rsidRDefault="00831592" w:rsidP="00214320">
            <w:pPr>
              <w:jc w:val="center"/>
              <w:rPr>
                <w:rFonts w:ascii="GHEA Grapalat" w:hAnsi="GHEA Grapalat" w:cs="Arial"/>
                <w:color w:val="FF0000"/>
                <w:sz w:val="20"/>
              </w:rPr>
            </w:pPr>
            <w:r w:rsidRPr="00831592">
              <w:rPr>
                <w:rFonts w:ascii="GHEA Grapalat" w:hAnsi="GHEA Grapalat" w:cs="Sylfaen"/>
                <w:color w:val="FF0000"/>
                <w:sz w:val="20"/>
              </w:rPr>
              <w:t>Объем деятельности и выполняемые работы</w:t>
            </w:r>
          </w:p>
        </w:tc>
      </w:tr>
      <w:tr w:rsidR="00831592" w:rsidTr="00214320">
        <w:tc>
          <w:tcPr>
            <w:tcW w:w="630" w:type="dxa"/>
            <w:tcBorders>
              <w:top w:val="single" w:sz="4" w:space="0" w:color="auto"/>
              <w:left w:val="single" w:sz="4" w:space="0" w:color="auto"/>
              <w:bottom w:val="single" w:sz="4" w:space="0" w:color="auto"/>
              <w:right w:val="single" w:sz="4" w:space="0" w:color="auto"/>
            </w:tcBorders>
          </w:tcPr>
          <w:p w:rsidR="00831592" w:rsidRPr="00CE296B" w:rsidRDefault="00CE296B" w:rsidP="00CE296B">
            <w:pPr>
              <w:jc w:val="both"/>
              <w:rPr>
                <w:rFonts w:ascii="GHEA Grapalat" w:hAnsi="GHEA Grapalat" w:cs="Arial Armenian"/>
                <w:color w:val="FF0000"/>
                <w:sz w:val="20"/>
              </w:rPr>
            </w:pPr>
            <w:r>
              <w:rPr>
                <w:rFonts w:ascii="GHEA Grapalat" w:hAnsi="GHEA Grapalat" w:cs="Arial Armenian"/>
                <w:color w:val="FF0000"/>
                <w:sz w:val="20"/>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rsidR="00831592" w:rsidRDefault="00831592" w:rsidP="00214320">
            <w:pPr>
              <w:rPr>
                <w:rFonts w:ascii="GHEA Grapalat" w:hAnsi="GHEA Grapalat" w:cs="Arial Armenian"/>
                <w:color w:val="FF0000"/>
                <w:sz w:val="20"/>
              </w:rPr>
            </w:pPr>
            <w:r w:rsidRPr="00831592">
              <w:rPr>
                <w:rFonts w:ascii="GHEA Grapalat" w:hAnsi="GHEA Grapalat"/>
                <w:sz w:val="20"/>
                <w:szCs w:val="20"/>
                <w:lang w:val="hy-AM"/>
              </w:rPr>
              <w:t>Инженер-строитель: не менее 1 человека</w:t>
            </w:r>
          </w:p>
        </w:tc>
        <w:tc>
          <w:tcPr>
            <w:tcW w:w="2453" w:type="dxa"/>
            <w:tcBorders>
              <w:top w:val="single" w:sz="4" w:space="0" w:color="auto"/>
              <w:left w:val="single" w:sz="4" w:space="0" w:color="auto"/>
              <w:bottom w:val="single" w:sz="4" w:space="0" w:color="auto"/>
              <w:right w:val="single" w:sz="4" w:space="0" w:color="auto"/>
            </w:tcBorders>
            <w:vAlign w:val="center"/>
            <w:hideMark/>
          </w:tcPr>
          <w:p w:rsidR="00831592" w:rsidRDefault="002F2D4D" w:rsidP="00214320">
            <w:pPr>
              <w:rPr>
                <w:rFonts w:ascii="GHEA Grapalat" w:hAnsi="GHEA Grapalat" w:cs="Arial Armenian"/>
                <w:color w:val="FF0000"/>
                <w:sz w:val="20"/>
              </w:rPr>
            </w:pPr>
            <w:r w:rsidRPr="002F2D4D">
              <w:rPr>
                <w:rFonts w:ascii="GHEA Grapalat" w:hAnsi="GHEA Grapalat" w:cs="Arial Armenian"/>
                <w:sz w:val="20"/>
                <w:szCs w:val="20"/>
                <w:lang w:val="hy-AM"/>
              </w:rPr>
              <w:t>Последние 3 года профессионального опыта работы</w:t>
            </w:r>
          </w:p>
        </w:tc>
        <w:tc>
          <w:tcPr>
            <w:tcW w:w="5017" w:type="dxa"/>
            <w:tcBorders>
              <w:top w:val="single" w:sz="4" w:space="0" w:color="auto"/>
              <w:left w:val="single" w:sz="4" w:space="0" w:color="auto"/>
              <w:bottom w:val="single" w:sz="4" w:space="0" w:color="auto"/>
              <w:right w:val="single" w:sz="4" w:space="0" w:color="auto"/>
            </w:tcBorders>
            <w:vAlign w:val="center"/>
            <w:hideMark/>
          </w:tcPr>
          <w:p w:rsidR="002F2D4D" w:rsidRPr="002F2D4D" w:rsidRDefault="002C3FCF" w:rsidP="002F2D4D">
            <w:pPr>
              <w:rPr>
                <w:rFonts w:ascii="GHEA Grapalat" w:hAnsi="GHEA Grapalat" w:cs="Arial Armenian"/>
                <w:sz w:val="20"/>
                <w:szCs w:val="20"/>
                <w:lang w:val="hy-AM"/>
              </w:rPr>
            </w:pPr>
            <w:r>
              <w:rPr>
                <w:rFonts w:ascii="GHEA Grapalat" w:hAnsi="GHEA Grapalat" w:cs="Arial Armenian"/>
                <w:sz w:val="20"/>
                <w:szCs w:val="20"/>
              </w:rPr>
              <w:t>П</w:t>
            </w:r>
            <w:r w:rsidR="002F2D4D" w:rsidRPr="002F2D4D">
              <w:rPr>
                <w:rFonts w:ascii="GHEA Grapalat" w:hAnsi="GHEA Grapalat" w:cs="Arial Armenian"/>
                <w:sz w:val="20"/>
                <w:szCs w:val="20"/>
                <w:lang w:val="hy-AM"/>
              </w:rPr>
              <w:t>о предполагаемой деятельности, как определено законом</w:t>
            </w:r>
          </w:p>
          <w:p w:rsidR="002F2D4D" w:rsidRPr="002F2D4D" w:rsidRDefault="002F2D4D" w:rsidP="002F2D4D">
            <w:pPr>
              <w:rPr>
                <w:rFonts w:ascii="GHEA Grapalat" w:hAnsi="GHEA Grapalat" w:cs="Arial Armenian"/>
                <w:sz w:val="20"/>
                <w:szCs w:val="20"/>
                <w:lang w:val="hy-AM"/>
              </w:rPr>
            </w:pPr>
            <w:r w:rsidRPr="002F2D4D">
              <w:rPr>
                <w:rFonts w:ascii="GHEA Grapalat" w:hAnsi="GHEA Grapalat" w:cs="Arial Armenian"/>
                <w:sz w:val="20"/>
                <w:szCs w:val="20"/>
                <w:lang w:val="hy-AM"/>
              </w:rPr>
              <w:t>лицензия /Технический контроль качества строительства/ и соответствующая к ней вкладка/</w:t>
            </w:r>
          </w:p>
          <w:p w:rsidR="00831592" w:rsidRDefault="002F2D4D" w:rsidP="00CE296B">
            <w:pPr>
              <w:rPr>
                <w:rFonts w:ascii="GHEA Grapalat" w:hAnsi="GHEA Grapalat" w:cs="Arial Armenian"/>
                <w:color w:val="FF0000"/>
                <w:sz w:val="20"/>
              </w:rPr>
            </w:pPr>
            <w:r w:rsidRPr="002F2D4D">
              <w:rPr>
                <w:rFonts w:ascii="GHEA Grapalat" w:hAnsi="GHEA Grapalat" w:cs="Arial Armenian"/>
                <w:sz w:val="20"/>
                <w:szCs w:val="20"/>
                <w:lang w:val="hy-AM"/>
              </w:rPr>
              <w:t>1) Транспортные маршруты (автомагистрали, железные дороги и аэропорты, искусственные сооружения: мосты, тоннели, эстакады, эскалаторы, подпорные стены и т. д.)</w:t>
            </w:r>
            <w:r w:rsidR="00CE296B">
              <w:rPr>
                <w:rFonts w:ascii="GHEA Grapalat" w:hAnsi="GHEA Grapalat" w:cs="Arial Armenian"/>
                <w:sz w:val="20"/>
                <w:szCs w:val="20"/>
              </w:rPr>
              <w:t xml:space="preserve"> и </w:t>
            </w:r>
            <w:r w:rsidRPr="002F2D4D">
              <w:rPr>
                <w:rFonts w:ascii="GHEA Grapalat" w:hAnsi="GHEA Grapalat" w:cs="Arial Armenian"/>
                <w:sz w:val="20"/>
                <w:szCs w:val="20"/>
                <w:lang w:val="hy-AM"/>
              </w:rPr>
              <w:t>надлежащим образом предоставленные консультационные услуги по техническому контролю;</w:t>
            </w:r>
          </w:p>
        </w:tc>
      </w:tr>
      <w:tr w:rsidR="00CE296B" w:rsidTr="00214320">
        <w:tc>
          <w:tcPr>
            <w:tcW w:w="630" w:type="dxa"/>
            <w:tcBorders>
              <w:top w:val="single" w:sz="4" w:space="0" w:color="auto"/>
              <w:left w:val="single" w:sz="4" w:space="0" w:color="auto"/>
              <w:bottom w:val="single" w:sz="4" w:space="0" w:color="auto"/>
              <w:right w:val="single" w:sz="4" w:space="0" w:color="auto"/>
            </w:tcBorders>
          </w:tcPr>
          <w:p w:rsidR="00CE296B" w:rsidRPr="00CE296B" w:rsidRDefault="00CE296B" w:rsidP="00CE296B">
            <w:pPr>
              <w:jc w:val="both"/>
              <w:rPr>
                <w:rFonts w:ascii="GHEA Grapalat" w:hAnsi="GHEA Grapalat" w:cs="Arial Armenian"/>
                <w:color w:val="FF0000"/>
                <w:sz w:val="20"/>
              </w:rPr>
            </w:pPr>
            <w:r>
              <w:rPr>
                <w:rFonts w:ascii="GHEA Grapalat" w:hAnsi="GHEA Grapalat" w:cs="Arial Armenian"/>
                <w:color w:val="FF0000"/>
                <w:sz w:val="20"/>
              </w:rPr>
              <w:t>2</w:t>
            </w:r>
          </w:p>
        </w:tc>
        <w:tc>
          <w:tcPr>
            <w:tcW w:w="2250" w:type="dxa"/>
            <w:tcBorders>
              <w:top w:val="single" w:sz="4" w:space="0" w:color="auto"/>
              <w:left w:val="single" w:sz="4" w:space="0" w:color="auto"/>
              <w:bottom w:val="single" w:sz="4" w:space="0" w:color="auto"/>
              <w:right w:val="single" w:sz="4" w:space="0" w:color="auto"/>
            </w:tcBorders>
            <w:vAlign w:val="center"/>
          </w:tcPr>
          <w:p w:rsidR="00CE296B" w:rsidRDefault="00CE296B" w:rsidP="00CE296B">
            <w:pPr>
              <w:rPr>
                <w:rFonts w:ascii="GHEA Grapalat" w:hAnsi="GHEA Grapalat" w:cs="Arial Armenian"/>
                <w:color w:val="FF0000"/>
                <w:sz w:val="20"/>
              </w:rPr>
            </w:pPr>
            <w:r w:rsidRPr="00831592">
              <w:rPr>
                <w:rFonts w:ascii="GHEA Grapalat" w:hAnsi="GHEA Grapalat"/>
                <w:sz w:val="20"/>
                <w:szCs w:val="20"/>
                <w:lang w:val="hy-AM"/>
              </w:rPr>
              <w:t>Инженер-строитель: не менее 1 человека</w:t>
            </w:r>
          </w:p>
        </w:tc>
        <w:tc>
          <w:tcPr>
            <w:tcW w:w="2453" w:type="dxa"/>
            <w:tcBorders>
              <w:top w:val="single" w:sz="4" w:space="0" w:color="auto"/>
              <w:left w:val="single" w:sz="4" w:space="0" w:color="auto"/>
              <w:bottom w:val="single" w:sz="4" w:space="0" w:color="auto"/>
              <w:right w:val="single" w:sz="4" w:space="0" w:color="auto"/>
            </w:tcBorders>
            <w:vAlign w:val="center"/>
          </w:tcPr>
          <w:p w:rsidR="00CE296B" w:rsidRDefault="00CE296B" w:rsidP="00CE296B">
            <w:pPr>
              <w:rPr>
                <w:rFonts w:ascii="GHEA Grapalat" w:hAnsi="GHEA Grapalat" w:cs="Arial Armenian"/>
                <w:color w:val="FF0000"/>
                <w:sz w:val="20"/>
              </w:rPr>
            </w:pPr>
            <w:r w:rsidRPr="002F2D4D">
              <w:rPr>
                <w:rFonts w:ascii="GHEA Grapalat" w:hAnsi="GHEA Grapalat" w:cs="Arial Armenian"/>
                <w:sz w:val="20"/>
                <w:szCs w:val="20"/>
                <w:lang w:val="hy-AM"/>
              </w:rPr>
              <w:t>Последние 3 года профессионального опыта работы</w:t>
            </w:r>
          </w:p>
        </w:tc>
        <w:tc>
          <w:tcPr>
            <w:tcW w:w="5017" w:type="dxa"/>
            <w:tcBorders>
              <w:top w:val="single" w:sz="4" w:space="0" w:color="auto"/>
              <w:left w:val="single" w:sz="4" w:space="0" w:color="auto"/>
              <w:bottom w:val="single" w:sz="4" w:space="0" w:color="auto"/>
              <w:right w:val="single" w:sz="4" w:space="0" w:color="auto"/>
            </w:tcBorders>
            <w:vAlign w:val="center"/>
          </w:tcPr>
          <w:p w:rsidR="00CE296B" w:rsidRPr="002F2D4D" w:rsidRDefault="00CE296B" w:rsidP="00CE296B">
            <w:pPr>
              <w:rPr>
                <w:rFonts w:ascii="GHEA Grapalat" w:hAnsi="GHEA Grapalat" w:cs="Arial Armenian"/>
                <w:sz w:val="20"/>
                <w:szCs w:val="20"/>
                <w:lang w:val="hy-AM"/>
              </w:rPr>
            </w:pPr>
            <w:r>
              <w:rPr>
                <w:rFonts w:ascii="GHEA Grapalat" w:hAnsi="GHEA Grapalat" w:cs="Arial Armenian"/>
                <w:sz w:val="20"/>
                <w:szCs w:val="20"/>
              </w:rPr>
              <w:t>П</w:t>
            </w:r>
            <w:r w:rsidRPr="002F2D4D">
              <w:rPr>
                <w:rFonts w:ascii="GHEA Grapalat" w:hAnsi="GHEA Grapalat" w:cs="Arial Armenian"/>
                <w:sz w:val="20"/>
                <w:szCs w:val="20"/>
                <w:lang w:val="hy-AM"/>
              </w:rPr>
              <w:t>о предполагаемой деятельности, как определено законом</w:t>
            </w:r>
          </w:p>
          <w:p w:rsidR="00CE296B" w:rsidRPr="00CE296B" w:rsidRDefault="00CE296B" w:rsidP="00CE296B">
            <w:pPr>
              <w:rPr>
                <w:rFonts w:ascii="GHEA Grapalat" w:hAnsi="GHEA Grapalat" w:cs="Arial Armenian"/>
                <w:sz w:val="20"/>
                <w:szCs w:val="20"/>
              </w:rPr>
            </w:pPr>
            <w:r w:rsidRPr="002F2D4D">
              <w:rPr>
                <w:rFonts w:ascii="GHEA Grapalat" w:hAnsi="GHEA Grapalat" w:cs="Arial Armenian"/>
                <w:sz w:val="20"/>
                <w:szCs w:val="20"/>
                <w:lang w:val="hy-AM"/>
              </w:rPr>
              <w:t>лицензия /Технический контроль качества строительства/ и соответствующая к ней вкладка/</w:t>
            </w:r>
            <w:r>
              <w:rPr>
                <w:rFonts w:ascii="GHEA Grapalat" w:hAnsi="GHEA Grapalat" w:cs="Arial Armenian"/>
                <w:sz w:val="20"/>
                <w:szCs w:val="20"/>
              </w:rPr>
              <w:t xml:space="preserve"> </w:t>
            </w:r>
            <w:r w:rsidRPr="00CE296B">
              <w:rPr>
                <w:rFonts w:ascii="GHEA Grapalat" w:hAnsi="GHEA Grapalat" w:cs="Arial Armenian"/>
                <w:sz w:val="20"/>
                <w:szCs w:val="20"/>
              </w:rPr>
              <w:t>Жилые, общественные и промышленные здания</w:t>
            </w:r>
            <w:r w:rsidRPr="002F2D4D">
              <w:rPr>
                <w:rFonts w:ascii="GHEA Grapalat" w:hAnsi="GHEA Grapalat" w:cs="Arial Armenian"/>
                <w:sz w:val="20"/>
                <w:szCs w:val="20"/>
                <w:lang w:val="hy-AM"/>
              </w:rPr>
              <w:t>, надлежащим образом предоставленные консультационные услуги по техническому контролю;</w:t>
            </w:r>
          </w:p>
          <w:p w:rsidR="00CE296B" w:rsidRPr="00CE296B" w:rsidRDefault="00CE296B" w:rsidP="00CE296B">
            <w:pPr>
              <w:rPr>
                <w:rFonts w:ascii="GHEA Grapalat" w:hAnsi="GHEA Grapalat" w:cs="Arial Armenian"/>
                <w:sz w:val="20"/>
                <w:szCs w:val="20"/>
                <w:lang w:val="hy-AM"/>
              </w:rPr>
            </w:pPr>
          </w:p>
        </w:tc>
      </w:tr>
    </w:tbl>
    <w:p w:rsidR="006D55A3" w:rsidRPr="00831592" w:rsidRDefault="006D55A3" w:rsidP="006D55A3">
      <w:pPr>
        <w:ind w:firstLine="567"/>
        <w:jc w:val="both"/>
        <w:rPr>
          <w:rFonts w:ascii="GHEA Grapalat" w:hAnsi="GHEA Grapalat" w:cs="Arial Armenian"/>
          <w:color w:val="FF0000"/>
          <w:sz w:val="22"/>
          <w:szCs w:val="22"/>
        </w:rPr>
      </w:pPr>
    </w:p>
    <w:p w:rsidR="006D55A3" w:rsidRPr="006D55A3" w:rsidRDefault="006D55A3" w:rsidP="006D55A3">
      <w:pPr>
        <w:widowControl w:val="0"/>
        <w:tabs>
          <w:tab w:val="left" w:pos="1134"/>
        </w:tabs>
        <w:spacing w:after="160"/>
        <w:jc w:val="both"/>
        <w:rPr>
          <w:rFonts w:ascii="GHEA Grapalat" w:hAnsi="GHEA Grapalat" w:cs="Arial Armenian"/>
          <w:color w:val="FF0000"/>
          <w:sz w:val="22"/>
          <w:szCs w:val="22"/>
          <w:lang w:val="hy-AM"/>
        </w:rPr>
      </w:pPr>
      <w:r w:rsidRPr="006D55A3">
        <w:rPr>
          <w:rFonts w:ascii="GHEA Grapalat" w:hAnsi="GHEA Grapalat" w:cs="Arial Armenian"/>
          <w:color w:val="FF0000"/>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3D08B6" w:rsidRPr="006D55A3" w:rsidRDefault="003D08B6" w:rsidP="006A1FFF">
      <w:pPr>
        <w:widowControl w:val="0"/>
        <w:tabs>
          <w:tab w:val="left" w:pos="1134"/>
        </w:tabs>
        <w:spacing w:after="160"/>
        <w:ind w:firstLine="567"/>
        <w:jc w:val="both"/>
        <w:rPr>
          <w:rFonts w:ascii="GHEA Grapalat" w:hAnsi="GHEA Grapalat"/>
          <w:lang w:val="hy-AM"/>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7C78" w:rsidRPr="004B7C78">
        <w:rPr>
          <w:rFonts w:ascii="GHEA Grapalat" w:hAnsi="GHEA Grapalat"/>
          <w:sz w:val="22"/>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5A3" w:rsidRPr="006D55A3">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AB6031" w:rsidRPr="00AB6031">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D55A3" w:rsidRPr="006D55A3">
        <w:rPr>
          <w:rFonts w:ascii="GHEA Grapalat" w:hAnsi="GHEA Grapalat"/>
        </w:rPr>
        <w:t>10</w:t>
      </w:r>
      <w:r w:rsidR="00077E7F" w:rsidRPr="00692995">
        <w:rPr>
          <w:rStyle w:val="FootnoteReference"/>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AB6031">
        <w:rPr>
          <w:rFonts w:ascii="GHEA Grapalat" w:hAnsi="GHEA Grapalat"/>
          <w:b/>
          <w:i/>
        </w:rPr>
        <w:t>Совета старейшин</w:t>
      </w:r>
      <w:r w:rsidRPr="009044F1">
        <w:rPr>
          <w:rFonts w:ascii="GHEA Grapalat" w:hAnsi="GHEA Grapalat"/>
        </w:rPr>
        <w:t xml:space="preserve">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4B7C78" w:rsidRDefault="00096865" w:rsidP="004B7C7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7C78" w:rsidRPr="004B7C7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14320"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B7C78" w:rsidRPr="004B7C78">
        <w:rPr>
          <w:rFonts w:ascii="GHEA Grapalat" w:hAnsi="GHEA Grapalat"/>
          <w:b/>
          <w:sz w:val="22"/>
        </w:rPr>
        <w:t>запрос котировок</w:t>
      </w:r>
      <w:r w:rsidR="00123294" w:rsidRPr="004B7C78">
        <w:rPr>
          <w:rFonts w:ascii="GHEA Grapalat" w:hAnsi="GHEA Grapalat" w:cs="Arial"/>
          <w:b/>
          <w:sz w:val="28"/>
          <w:szCs w:val="24"/>
        </w:rPr>
        <w:br/>
      </w:r>
      <w:r w:rsidRPr="00374F4A">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w:t>
      </w:r>
      <w:r w:rsidR="00214320" w:rsidRPr="00214320">
        <w:rPr>
          <w:rFonts w:ascii="GHEA Grapalat" w:hAnsi="GHEA Grapalat"/>
          <w:i/>
          <w:sz w:val="24"/>
          <w:szCs w:val="24"/>
        </w:rPr>
        <w:t>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1432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A35ADA">
        <w:rPr>
          <w:rFonts w:ascii="GHEA Grapalat" w:hAnsi="GHEA Grapalat"/>
          <w:i/>
        </w:rPr>
        <w:t>26/</w:t>
      </w:r>
      <w:r w:rsidR="00513990">
        <w:rPr>
          <w:rFonts w:ascii="GHEA Grapalat" w:hAnsi="GHEA Grapalat"/>
          <w:i/>
          <w:lang w:val="hy-AM"/>
        </w:rPr>
        <w:t>1</w:t>
      </w:r>
      <w:r w:rsidR="00214320" w:rsidRPr="00214320">
        <w:rPr>
          <w:rFonts w:ascii="GHEA Grapalat" w:hAnsi="GHEA Grapalat"/>
          <w:i/>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7C78" w:rsidP="00B46D58">
      <w:pPr>
        <w:spacing w:after="160"/>
        <w:jc w:val="both"/>
        <w:rPr>
          <w:rFonts w:ascii="GHEA Grapalat" w:hAnsi="GHEA Grapalat"/>
        </w:rPr>
      </w:pPr>
      <w:r>
        <w:rPr>
          <w:rFonts w:ascii="GHEA Grapalat" w:hAnsi="GHEA Grapalat"/>
        </w:rPr>
        <w:t>запрос</w:t>
      </w:r>
      <w:r w:rsidRPr="004B7C78">
        <w:rPr>
          <w:rFonts w:ascii="GHEA Grapalat" w:hAnsi="GHEA Grapalat"/>
        </w:rPr>
        <w:t>а</w:t>
      </w:r>
      <w:r>
        <w:rPr>
          <w:rFonts w:ascii="GHEA Grapalat" w:hAnsi="GHEA Grapalat"/>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B7C78">
        <w:rPr>
          <w:rFonts w:ascii="GHEA Grapalat" w:hAnsi="GHEA Grapalat"/>
        </w:rPr>
        <w:t>запрос котировок</w:t>
      </w:r>
      <w:r w:rsidR="004B7C78" w:rsidRPr="004B7C78">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513990">
        <w:rPr>
          <w:rFonts w:ascii="GHEA Grapalat" w:hAnsi="GHEA Grapalat"/>
          <w:i/>
          <w:lang w:val="hy-AM"/>
        </w:rPr>
        <w:t>1</w:t>
      </w:r>
      <w:r w:rsidR="00214320" w:rsidRPr="00214320">
        <w:rPr>
          <w:rFonts w:ascii="GHEA Grapalat" w:hAnsi="GHEA Grapalat"/>
          <w:i/>
        </w:rPr>
        <w:t>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214320"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B7C78">
        <w:rPr>
          <w:rFonts w:ascii="GHEA Grapalat" w:hAnsi="GHEA Grapalat"/>
        </w:rPr>
        <w:t>запрос котировок</w:t>
      </w:r>
      <w:r w:rsidR="004B7C78" w:rsidRPr="004B7C78">
        <w:rPr>
          <w:rFonts w:ascii="GHEA Grapalat" w:hAnsi="GHEA Grapalat"/>
        </w:rPr>
        <w:t xml:space="preserve"> </w:t>
      </w:r>
      <w:r w:rsidR="006B3E56" w:rsidRPr="00F738FA">
        <w:rPr>
          <w:rFonts w:ascii="GHEA Grapalat" w:hAnsi="GHEA Grapalat"/>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513990">
        <w:rPr>
          <w:rFonts w:ascii="GHEA Grapalat" w:hAnsi="GHEA Grapalat"/>
          <w:i/>
          <w:lang w:val="hy-AM"/>
        </w:rPr>
        <w:t>1</w:t>
      </w:r>
      <w:r w:rsidR="00214320" w:rsidRPr="00214320">
        <w:rPr>
          <w:rFonts w:ascii="GHEA Grapalat" w:hAnsi="GHEA Grapalat"/>
          <w:i/>
        </w:rPr>
        <w:t>5</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F7DB2">
        <w:rPr>
          <w:rFonts w:ascii="GHEA Grapalat" w:hAnsi="GHEA Grapalat"/>
        </w:rPr>
        <w:t>запрос котировок</w:t>
      </w:r>
      <w:r w:rsidR="005F7DB2" w:rsidRPr="005F7DB2">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AB603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AB6031"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AB6031">
      <w:pPr>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214320"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w:t>
      </w:r>
      <w:r w:rsidR="00214320" w:rsidRPr="00214320">
        <w:rPr>
          <w:rFonts w:ascii="GHEA Grapalat" w:hAnsi="GHEA Grapalat"/>
          <w:i/>
          <w:sz w:val="24"/>
          <w:szCs w:val="24"/>
        </w:rPr>
        <w:t>5</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B7C78">
        <w:trPr>
          <w:cantSplit/>
        </w:trPr>
        <w:tc>
          <w:tcPr>
            <w:tcW w:w="817" w:type="dxa"/>
            <w:vMerge w:val="restart"/>
            <w:vAlign w:val="center"/>
          </w:tcPr>
          <w:p w:rsidR="004E4AC1" w:rsidRPr="008D352C" w:rsidRDefault="004E4AC1" w:rsidP="004B7C7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B7C78">
        <w:trPr>
          <w:cantSplit/>
          <w:trHeight w:val="301"/>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B7C7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B7C78">
        <w:trPr>
          <w:cantSplit/>
          <w:trHeight w:val="299"/>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B7C7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AB6031">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F7DB2" w:rsidRPr="005F7DB2">
        <w:rPr>
          <w:rFonts w:ascii="GHEA Grapalat" w:hAnsi="GHEA Grapalat"/>
          <w:b/>
        </w:rPr>
        <w:t>запрос котировок</w:t>
      </w:r>
    </w:p>
    <w:p w:rsidR="00DB6B33" w:rsidRPr="00214320" w:rsidRDefault="00DB6B33" w:rsidP="00DB6B33">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5F7DB2">
        <w:rPr>
          <w:rFonts w:ascii="GHEA Grapalat" w:hAnsi="GHEA Grapalat"/>
          <w:i w:val="0"/>
          <w:sz w:val="24"/>
          <w:szCs w:val="24"/>
          <w:lang w:val="en-US"/>
        </w:rPr>
        <w:t>HHTMNHH</w:t>
      </w:r>
      <w:r w:rsidR="005F7DB2">
        <w:rPr>
          <w:rFonts w:ascii="GHEA Grapalat" w:hAnsi="GHEA Grapalat"/>
          <w:i w:val="0"/>
          <w:sz w:val="24"/>
          <w:szCs w:val="24"/>
        </w:rPr>
        <w:t>-</w:t>
      </w:r>
      <w:r w:rsidR="005F7DB2">
        <w:rPr>
          <w:rFonts w:ascii="GHEA Grapalat" w:hAnsi="GHEA Grapalat"/>
          <w:i w:val="0"/>
          <w:sz w:val="24"/>
          <w:szCs w:val="24"/>
          <w:lang w:val="en-US"/>
        </w:rPr>
        <w:t>GHTsDzB</w:t>
      </w:r>
      <w:r w:rsidR="005F7DB2">
        <w:rPr>
          <w:rFonts w:ascii="GHEA Grapalat" w:hAnsi="GHEA Grapalat"/>
          <w:i w:val="0"/>
          <w:sz w:val="24"/>
          <w:szCs w:val="24"/>
        </w:rPr>
        <w:t>-</w:t>
      </w:r>
      <w:r w:rsidR="005F7DB2" w:rsidRPr="005F7DB2">
        <w:rPr>
          <w:rFonts w:ascii="GHEA Grapalat" w:hAnsi="GHEA Grapalat"/>
          <w:i w:val="0"/>
          <w:sz w:val="24"/>
          <w:szCs w:val="24"/>
        </w:rPr>
        <w:t>26/</w:t>
      </w:r>
      <w:r w:rsidR="00513990">
        <w:rPr>
          <w:rFonts w:ascii="GHEA Grapalat" w:hAnsi="GHEA Grapalat"/>
          <w:i w:val="0"/>
          <w:sz w:val="24"/>
          <w:szCs w:val="24"/>
          <w:lang w:val="hy-AM"/>
        </w:rPr>
        <w:t>1</w:t>
      </w:r>
      <w:r w:rsidR="00214320">
        <w:rPr>
          <w:rFonts w:ascii="GHEA Grapalat" w:hAnsi="GHEA Grapalat"/>
          <w:i w:val="0"/>
          <w:sz w:val="24"/>
          <w:szCs w:val="24"/>
          <w:lang w:val="en-US"/>
        </w:rPr>
        <w:t>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B603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1432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143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143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1432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1432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143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143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1432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143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1432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143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143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214320"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5744FC" w:rsidRPr="005F7DB2">
        <w:rPr>
          <w:rFonts w:ascii="GHEA Grapalat" w:hAnsi="GHEA Grapalat" w:cs="Arial"/>
          <w:b/>
          <w:sz w:val="28"/>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w:t>
      </w:r>
      <w:r w:rsidR="00214320" w:rsidRPr="00214320">
        <w:rPr>
          <w:rFonts w:ascii="GHEA Grapalat" w:hAnsi="GHEA Grapalat"/>
          <w:i/>
          <w:sz w:val="24"/>
          <w:szCs w:val="24"/>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7DB2">
        <w:rPr>
          <w:rFonts w:ascii="GHEA Grapalat" w:hAnsi="GHEA Grapalat"/>
        </w:rPr>
        <w:t>запрос котировок</w:t>
      </w:r>
      <w:r w:rsidR="005F7DB2" w:rsidRPr="005F7DB2">
        <w:rPr>
          <w:rFonts w:ascii="GHEA Grapalat" w:hAnsi="GHEA Grapalat"/>
        </w:rPr>
        <w:t xml:space="preserve"> </w:t>
      </w:r>
      <w:r w:rsidRPr="005744FC">
        <w:rPr>
          <w:rFonts w:ascii="GHEA Grapalat" w:hAnsi="GHEA Grapalat"/>
          <w:spacing w:val="-6"/>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w:t>
      </w:r>
      <w:r w:rsidR="00513990">
        <w:rPr>
          <w:rFonts w:ascii="GHEA Grapalat" w:hAnsi="GHEA Grapalat"/>
          <w:i/>
          <w:lang w:val="hy-AM"/>
        </w:rPr>
        <w:t>1</w:t>
      </w:r>
      <w:r w:rsidR="00214320" w:rsidRPr="00214320">
        <w:rPr>
          <w:rFonts w:ascii="GHEA Grapalat" w:hAnsi="GHEA Grapalat"/>
          <w:i/>
        </w:rPr>
        <w:t>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F7DB2">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EC165E"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w:t>
      </w:r>
      <w:r w:rsidR="00214320" w:rsidRPr="00214320">
        <w:rPr>
          <w:rFonts w:ascii="GHEA Grapalat" w:hAnsi="GHEA Grapalat"/>
          <w:i/>
          <w:sz w:val="24"/>
          <w:szCs w:val="24"/>
        </w:rPr>
        <w:t>5</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214320"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w:t>
      </w:r>
      <w:r w:rsidR="00214320" w:rsidRPr="00214320">
        <w:rPr>
          <w:rFonts w:ascii="GHEA Grapalat" w:hAnsi="GHEA Grapalat"/>
          <w:i/>
          <w:sz w:val="24"/>
          <w:szCs w:val="24"/>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214320"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F7DB2">
        <w:rPr>
          <w:rFonts w:ascii="GHEA Grapalat" w:hAnsi="GHEA Grapalat"/>
        </w:rPr>
        <w:t>запрос котировок</w:t>
      </w:r>
      <w:r w:rsidRPr="00B138F3">
        <w:rPr>
          <w:rFonts w:ascii="GHEA Grapalat" w:hAnsi="GHEA Grapalat"/>
          <w:i/>
        </w:rPr>
        <w:b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13990">
        <w:rPr>
          <w:rFonts w:ascii="GHEA Grapalat" w:hAnsi="GHEA Grapalat"/>
          <w:i/>
        </w:rPr>
        <w:t>26/</w:t>
      </w:r>
      <w:r w:rsidR="00513990">
        <w:rPr>
          <w:rFonts w:ascii="GHEA Grapalat" w:hAnsi="GHEA Grapalat"/>
          <w:i/>
          <w:lang w:val="hy-AM"/>
        </w:rPr>
        <w:t>1</w:t>
      </w:r>
      <w:r w:rsidR="00214320" w:rsidRPr="00214320">
        <w:rPr>
          <w:rFonts w:ascii="GHEA Grapalat" w:hAnsi="GHEA Grapalat"/>
          <w:i/>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214320"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w:t>
      </w:r>
      <w:r w:rsidR="00214320" w:rsidRPr="00214320">
        <w:rPr>
          <w:rFonts w:ascii="GHEA Grapalat" w:hAnsi="GHEA Grapalat"/>
          <w:i/>
          <w:sz w:val="24"/>
          <w:szCs w:val="24"/>
        </w:rPr>
        <w:t>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214320"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F7DB2">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513990">
        <w:rPr>
          <w:rFonts w:ascii="GHEA Grapalat" w:hAnsi="GHEA Grapalat"/>
          <w:i/>
          <w:sz w:val="24"/>
          <w:szCs w:val="24"/>
          <w:lang w:val="hy-AM"/>
        </w:rPr>
        <w:t>1</w:t>
      </w:r>
      <w:r w:rsidR="00214320" w:rsidRPr="00214320">
        <w:rPr>
          <w:rFonts w:ascii="GHEA Grapalat" w:hAnsi="GHEA Grapalat"/>
          <w:i/>
          <w:sz w:val="24"/>
          <w:szCs w:val="24"/>
        </w:rPr>
        <w:t>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tbl>
      <w:tblPr>
        <w:tblStyle w:val="TableGrid"/>
        <w:tblW w:w="0" w:type="auto"/>
        <w:tblInd w:w="108" w:type="dxa"/>
        <w:tblLook w:val="04A0" w:firstRow="1" w:lastRow="0" w:firstColumn="1" w:lastColumn="0" w:noHBand="0" w:noVBand="1"/>
      </w:tblPr>
      <w:tblGrid>
        <w:gridCol w:w="433"/>
        <w:gridCol w:w="5099"/>
        <w:gridCol w:w="3647"/>
      </w:tblGrid>
      <w:tr w:rsidR="0028484D" w:rsidTr="0028484D">
        <w:tc>
          <w:tcPr>
            <w:tcW w:w="433" w:type="dxa"/>
            <w:tcBorders>
              <w:top w:val="single" w:sz="4" w:space="0" w:color="auto"/>
              <w:left w:val="single" w:sz="4" w:space="0" w:color="auto"/>
              <w:bottom w:val="single" w:sz="4" w:space="0" w:color="auto"/>
              <w:right w:val="single" w:sz="4" w:space="0" w:color="auto"/>
            </w:tcBorders>
            <w:hideMark/>
          </w:tcPr>
          <w:p w:rsidR="0028484D" w:rsidRDefault="0028484D">
            <w:pPr>
              <w:rPr>
                <w:rFonts w:eastAsia="Calibri"/>
              </w:rPr>
            </w:pPr>
            <w:r>
              <w:rPr>
                <w:rFonts w:ascii="GHEA Grapalat" w:hAnsi="GHEA Grapalat"/>
                <w:i/>
                <w:sz w:val="16"/>
              </w:rPr>
              <w:t>N</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jc w:val="center"/>
              <w:rPr>
                <w:rFonts w:ascii="GHEA Grapalat" w:eastAsia="Calibri" w:hAnsi="GHEA Grapalat"/>
                <w:b/>
                <w:sz w:val="22"/>
                <w:lang w:val="hy-AM"/>
              </w:rPr>
            </w:pPr>
            <w:r>
              <w:rPr>
                <w:rFonts w:ascii="GHEA Grapalat" w:hAnsi="GHEA Grapalat" w:cs="Sylfaen"/>
                <w:i/>
                <w:sz w:val="16"/>
                <w:szCs w:val="16"/>
                <w:lang w:val="hy-AM"/>
              </w:rPr>
              <w:t>Нарушение</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jc w:val="center"/>
              <w:rPr>
                <w:rFonts w:ascii="GHEA Grapalat" w:eastAsia="Calibri" w:hAnsi="GHEA Grapalat"/>
                <w:b/>
                <w:sz w:val="22"/>
                <w:lang w:val="hy-AM"/>
              </w:rPr>
            </w:pPr>
            <w:r>
              <w:rPr>
                <w:rFonts w:ascii="GHEA Grapalat" w:hAnsi="GHEA Grapalat"/>
                <w:i/>
                <w:sz w:val="16"/>
                <w:szCs w:val="16"/>
                <w:lang w:val="en-US"/>
              </w:rPr>
              <w:t>О</w:t>
            </w:r>
            <w:r>
              <w:rPr>
                <w:rFonts w:ascii="GHEA Grapalat" w:hAnsi="GHEA Grapalat"/>
                <w:i/>
                <w:sz w:val="16"/>
                <w:szCs w:val="16"/>
              </w:rPr>
              <w:t>тветственност</w:t>
            </w:r>
            <w:r>
              <w:rPr>
                <w:rFonts w:ascii="GHEA Grapalat" w:hAnsi="GHEA Grapalat"/>
                <w:i/>
                <w:sz w:val="16"/>
                <w:szCs w:val="16"/>
                <w:lang w:val="en-US"/>
              </w:rPr>
              <w:t>ь</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подрядчиком в установленном порядке справки о неустранении нарушения об отсутствии разрешения на добычу строительных материалов</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2</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подрядчиком в установленном порядке справки об отсутствии устранения нарушения об отсутствии разрешения на размещение строительного мусора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3</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4</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невывоза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rPr>
          <w:trHeight w:val="1043"/>
        </w:trPr>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5</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rPr>
          <w:trHeight w:val="1070"/>
        </w:trPr>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6</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 подлежащих вырубке и транспортировке деревьев и кустарников, оставленных сеткой и защищенных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7</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по неустановке необходимых информационных табло (в начале и конце проекта) для информирования населения</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8</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нарушении неогороженности опасной зоны, несоблюдении требований по организации временного движения транспорта на строительной площадке (не установлены предупредительные знаки, не оборудованы рабочие площадки мигающие огни и др.)</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9</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скопления строительных отходов на площадках, не вывозе отходов в специально отведенные места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10</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11</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 xml:space="preserve">Невыдача в установленном порядке справки о </w:t>
            </w:r>
            <w:r>
              <w:rPr>
                <w:rFonts w:ascii="GHEA Grapalat" w:hAnsi="GHEA Grapalat"/>
                <w:i/>
                <w:sz w:val="20"/>
              </w:rPr>
              <w:lastRenderedPageBreak/>
              <w:t>неустранении нарушения отсутствия средств первой помощи и пожаротушения в вахтовом поселке или производственной базе подрядчика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lastRenderedPageBreak/>
              <w:t xml:space="preserve">Взимается штраф в размере 0,5 </w:t>
            </w:r>
            <w:r>
              <w:rPr>
                <w:rFonts w:ascii="GHEA Grapalat" w:hAnsi="GHEA Grapalat"/>
                <w:i/>
                <w:sz w:val="20"/>
              </w:rPr>
              <w:lastRenderedPageBreak/>
              <w:t>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lastRenderedPageBreak/>
              <w:t>12</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акта о неустранении нарушения не ношения специальной одежды и средств защиты (перчаток, касок, очков и т.п.), соответствующих технологическим процессам при проектировании, техническом обслуживании и рабочий персонал, занятый в строительстве.</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13</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14</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 вывоза строительных материалов и отходов в крытых транспортных средствах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15</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ненадлежащего технического состояния строительной техники и машин-механизмов, используемых на строительной площадке (избыточные выбросы, шум, утечки горюче-смазочных масел)</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bl>
    <w:p w:rsidR="0028484D" w:rsidRPr="0029734E" w:rsidRDefault="0028484D"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897"/>
        <w:gridCol w:w="1860"/>
        <w:gridCol w:w="1190"/>
        <w:gridCol w:w="1374"/>
        <w:gridCol w:w="834"/>
        <w:gridCol w:w="10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B6031">
        <w:trPr>
          <w:trHeight w:val="247"/>
          <w:jc w:val="center"/>
        </w:trPr>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B6031">
        <w:trPr>
          <w:trHeight w:val="501"/>
          <w:jc w:val="center"/>
        </w:trPr>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897"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90" w:type="dxa"/>
            <w:vMerge/>
            <w:vAlign w:val="center"/>
          </w:tcPr>
          <w:p w:rsidR="003B2F27" w:rsidRPr="00E40AC8" w:rsidRDefault="003B2F27" w:rsidP="005B7138">
            <w:pPr>
              <w:widowControl w:val="0"/>
              <w:spacing w:after="120"/>
              <w:jc w:val="center"/>
              <w:rPr>
                <w:rFonts w:ascii="GHEA Grapalat" w:hAnsi="GHEA Grapalat"/>
                <w:sz w:val="20"/>
              </w:rPr>
            </w:pPr>
          </w:p>
        </w:tc>
        <w:tc>
          <w:tcPr>
            <w:tcW w:w="1374" w:type="dxa"/>
            <w:vMerge/>
            <w:vAlign w:val="center"/>
          </w:tcPr>
          <w:p w:rsidR="003B2F27" w:rsidRPr="00E40AC8" w:rsidRDefault="003B2F27" w:rsidP="005B7138">
            <w:pPr>
              <w:widowControl w:val="0"/>
              <w:spacing w:after="120"/>
              <w:jc w:val="center"/>
              <w:rPr>
                <w:rFonts w:ascii="GHEA Grapalat" w:hAnsi="GHEA Grapalat"/>
                <w:sz w:val="20"/>
              </w:rPr>
            </w:pPr>
          </w:p>
        </w:tc>
        <w:tc>
          <w:tcPr>
            <w:tcW w:w="834" w:type="dxa"/>
            <w:vMerge/>
            <w:vAlign w:val="center"/>
          </w:tcPr>
          <w:p w:rsidR="003B2F27" w:rsidRPr="00E40AC8" w:rsidRDefault="003B2F27" w:rsidP="005B7138">
            <w:pPr>
              <w:widowControl w:val="0"/>
              <w:spacing w:after="120"/>
              <w:jc w:val="center"/>
              <w:rPr>
                <w:rFonts w:ascii="GHEA Grapalat" w:hAnsi="GHEA Grapalat"/>
                <w:sz w:val="20"/>
              </w:rPr>
            </w:pPr>
          </w:p>
        </w:tc>
        <w:tc>
          <w:tcPr>
            <w:tcW w:w="10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B75902" w:rsidRPr="00E40AC8" w:rsidTr="00AB6031">
        <w:trPr>
          <w:trHeight w:val="277"/>
          <w:jc w:val="center"/>
        </w:trPr>
        <w:tc>
          <w:tcPr>
            <w:tcW w:w="1906" w:type="dxa"/>
          </w:tcPr>
          <w:p w:rsidR="00B75902" w:rsidRDefault="00B75902" w:rsidP="00B75902">
            <w:pPr>
              <w:jc w:val="center"/>
              <w:rPr>
                <w:rFonts w:ascii="GHEA Grapalat" w:hAnsi="GHEA Grapalat"/>
                <w:sz w:val="20"/>
                <w:lang w:val="hy-AM"/>
              </w:rPr>
            </w:pPr>
            <w:r>
              <w:rPr>
                <w:rFonts w:ascii="GHEA Grapalat" w:hAnsi="GHEA Grapalat"/>
                <w:sz w:val="20"/>
                <w:lang w:val="hy-AM"/>
              </w:rPr>
              <w:t>1</w:t>
            </w:r>
          </w:p>
        </w:tc>
        <w:tc>
          <w:tcPr>
            <w:tcW w:w="1897" w:type="dxa"/>
          </w:tcPr>
          <w:p w:rsidR="00B75902" w:rsidRDefault="00B75902" w:rsidP="00B75902">
            <w:pPr>
              <w:jc w:val="center"/>
              <w:rPr>
                <w:rFonts w:ascii="GHEA Grapalat" w:hAnsi="GHEA Grapalat"/>
                <w:sz w:val="20"/>
              </w:rPr>
            </w:pPr>
            <w:r>
              <w:rPr>
                <w:rFonts w:ascii="GHEA Grapalat" w:hAnsi="GHEA Grapalat"/>
                <w:sz w:val="18"/>
                <w:lang w:val="hy-AM"/>
              </w:rPr>
              <w:t>71351540</w:t>
            </w:r>
          </w:p>
        </w:tc>
        <w:tc>
          <w:tcPr>
            <w:tcW w:w="1860" w:type="dxa"/>
          </w:tcPr>
          <w:p w:rsidR="00B75902" w:rsidRPr="00B75902" w:rsidRDefault="00B75902" w:rsidP="00B75902">
            <w:pPr>
              <w:rPr>
                <w:rFonts w:ascii="GHEA Grapalat" w:hAnsi="GHEA Grapalat"/>
                <w:sz w:val="16"/>
              </w:rPr>
            </w:pPr>
            <w:r w:rsidRPr="00B75902">
              <w:rPr>
                <w:rFonts w:ascii="GHEA Grapalat" w:hAnsi="GHEA Grapalat"/>
                <w:sz w:val="16"/>
              </w:rPr>
              <w:t>Служба технического надзора за качеством строительных работ на остановке общественного транспорта в поселке Айрум, община Ноемберян</w:t>
            </w:r>
          </w:p>
        </w:tc>
        <w:tc>
          <w:tcPr>
            <w:tcW w:w="1190" w:type="dxa"/>
          </w:tcPr>
          <w:p w:rsidR="00B75902" w:rsidRDefault="00B75902" w:rsidP="00B75902">
            <w:pPr>
              <w:jc w:val="center"/>
              <w:rPr>
                <w:rFonts w:ascii="GHEA Grapalat" w:hAnsi="GHEA Grapalat"/>
                <w:sz w:val="18"/>
              </w:rPr>
            </w:pPr>
            <w:r>
              <w:rPr>
                <w:rFonts w:ascii="GHEA Grapalat" w:hAnsi="GHEA Grapalat"/>
                <w:sz w:val="18"/>
              </w:rPr>
              <w:t>драм</w:t>
            </w:r>
          </w:p>
        </w:tc>
        <w:tc>
          <w:tcPr>
            <w:tcW w:w="1374" w:type="dxa"/>
            <w:vAlign w:val="center"/>
          </w:tcPr>
          <w:p w:rsidR="00B75902" w:rsidRDefault="00B75902" w:rsidP="00B75902">
            <w:pPr>
              <w:rPr>
                <w:rFonts w:ascii="GHEA Grapalat" w:hAnsi="GHEA Grapalat"/>
                <w:sz w:val="20"/>
                <w:lang w:val="hy-AM"/>
              </w:rPr>
            </w:pPr>
          </w:p>
          <w:p w:rsidR="00B75902" w:rsidRDefault="00B75902" w:rsidP="00B75902">
            <w:pPr>
              <w:jc w:val="center"/>
              <w:rPr>
                <w:rFonts w:ascii="GHEA Grapalat" w:hAnsi="GHEA Grapalat"/>
                <w:sz w:val="20"/>
                <w:lang w:val="hy-AM"/>
              </w:rPr>
            </w:pPr>
          </w:p>
        </w:tc>
        <w:tc>
          <w:tcPr>
            <w:tcW w:w="834" w:type="dxa"/>
          </w:tcPr>
          <w:p w:rsidR="00B75902" w:rsidRDefault="00B75902" w:rsidP="00B75902">
            <w:pPr>
              <w:jc w:val="center"/>
              <w:rPr>
                <w:rFonts w:ascii="GHEA Grapalat" w:hAnsi="GHEA Grapalat"/>
                <w:sz w:val="18"/>
                <w:lang w:val="hy-AM"/>
              </w:rPr>
            </w:pPr>
            <w:r>
              <w:rPr>
                <w:rFonts w:ascii="GHEA Grapalat" w:hAnsi="GHEA Grapalat"/>
                <w:sz w:val="18"/>
                <w:lang w:val="hy-AM"/>
              </w:rPr>
              <w:t>1</w:t>
            </w:r>
          </w:p>
        </w:tc>
        <w:tc>
          <w:tcPr>
            <w:tcW w:w="1064" w:type="dxa"/>
          </w:tcPr>
          <w:p w:rsidR="00B75902" w:rsidRDefault="00B75902" w:rsidP="00B75902">
            <w:pPr>
              <w:jc w:val="center"/>
              <w:rPr>
                <w:rFonts w:ascii="GHEA Grapalat" w:hAnsi="GHEA Grapalat"/>
                <w:sz w:val="16"/>
              </w:rPr>
            </w:pPr>
            <w:r>
              <w:rPr>
                <w:rFonts w:ascii="GHEA Grapalat" w:hAnsi="GHEA Grapalat"/>
                <w:sz w:val="16"/>
              </w:rPr>
              <w:t>с. Айрум, община Ноемберян, Тавушская область, Республика Армения</w:t>
            </w:r>
          </w:p>
        </w:tc>
        <w:tc>
          <w:tcPr>
            <w:tcW w:w="1072" w:type="dxa"/>
          </w:tcPr>
          <w:p w:rsidR="00B75902" w:rsidRPr="006C4FA7" w:rsidRDefault="00B75902" w:rsidP="00B75902">
            <w:pPr>
              <w:jc w:val="center"/>
              <w:rPr>
                <w:rFonts w:ascii="GHEA Grapalat" w:hAnsi="GHEA Grapalat"/>
                <w:sz w:val="16"/>
                <w:szCs w:val="20"/>
              </w:rPr>
            </w:pPr>
            <w:r>
              <w:rPr>
                <w:rFonts w:ascii="GHEA Grapalat" w:hAnsi="GHEA Grapalat"/>
                <w:sz w:val="16"/>
                <w:szCs w:val="20"/>
              </w:rPr>
              <w:t>2 месяца со дня заключения договора</w:t>
            </w:r>
          </w:p>
        </w:tc>
      </w:tr>
      <w:tr w:rsidR="00B75902" w:rsidRPr="00E40AC8" w:rsidTr="00AB6031">
        <w:trPr>
          <w:trHeight w:val="277"/>
          <w:jc w:val="center"/>
        </w:trPr>
        <w:tc>
          <w:tcPr>
            <w:tcW w:w="1906" w:type="dxa"/>
          </w:tcPr>
          <w:p w:rsidR="00B75902" w:rsidRPr="005F2202" w:rsidRDefault="00B75902" w:rsidP="00B75902">
            <w:pPr>
              <w:jc w:val="center"/>
              <w:rPr>
                <w:rFonts w:ascii="GHEA Grapalat" w:hAnsi="GHEA Grapalat"/>
                <w:sz w:val="20"/>
              </w:rPr>
            </w:pPr>
            <w:r>
              <w:rPr>
                <w:rFonts w:ascii="GHEA Grapalat" w:hAnsi="GHEA Grapalat"/>
                <w:sz w:val="20"/>
              </w:rPr>
              <w:t>2</w:t>
            </w:r>
          </w:p>
        </w:tc>
        <w:tc>
          <w:tcPr>
            <w:tcW w:w="1897" w:type="dxa"/>
          </w:tcPr>
          <w:p w:rsidR="00B75902" w:rsidRDefault="00B75902" w:rsidP="00B75902">
            <w:pPr>
              <w:jc w:val="center"/>
              <w:rPr>
                <w:rFonts w:ascii="GHEA Grapalat" w:hAnsi="GHEA Grapalat"/>
                <w:sz w:val="20"/>
              </w:rPr>
            </w:pPr>
            <w:r>
              <w:rPr>
                <w:rFonts w:ascii="GHEA Grapalat" w:hAnsi="GHEA Grapalat"/>
                <w:sz w:val="18"/>
                <w:lang w:val="hy-AM"/>
              </w:rPr>
              <w:t>71351540</w:t>
            </w:r>
          </w:p>
        </w:tc>
        <w:tc>
          <w:tcPr>
            <w:tcW w:w="1860" w:type="dxa"/>
          </w:tcPr>
          <w:p w:rsidR="00B75902" w:rsidRPr="00B75902" w:rsidRDefault="00B75902" w:rsidP="00B75902">
            <w:pPr>
              <w:rPr>
                <w:rFonts w:ascii="GHEA Grapalat" w:hAnsi="GHEA Grapalat"/>
                <w:sz w:val="16"/>
              </w:rPr>
            </w:pPr>
            <w:r w:rsidRPr="00B75902">
              <w:rPr>
                <w:rFonts w:ascii="GHEA Grapalat" w:hAnsi="GHEA Grapalat"/>
                <w:sz w:val="16"/>
              </w:rPr>
              <w:t>Служба технического надзора за качеством строительных работ на остановке общественного транспорта в поселке Арчис, община Ноемберян</w:t>
            </w:r>
          </w:p>
        </w:tc>
        <w:tc>
          <w:tcPr>
            <w:tcW w:w="1190" w:type="dxa"/>
          </w:tcPr>
          <w:p w:rsidR="00B75902" w:rsidRDefault="00B75902" w:rsidP="00B75902">
            <w:pPr>
              <w:jc w:val="center"/>
              <w:rPr>
                <w:rFonts w:ascii="GHEA Grapalat" w:hAnsi="GHEA Grapalat"/>
                <w:sz w:val="18"/>
              </w:rPr>
            </w:pPr>
            <w:r>
              <w:rPr>
                <w:rFonts w:ascii="GHEA Grapalat" w:hAnsi="GHEA Grapalat"/>
                <w:sz w:val="18"/>
              </w:rPr>
              <w:t>драм</w:t>
            </w:r>
          </w:p>
        </w:tc>
        <w:tc>
          <w:tcPr>
            <w:tcW w:w="1374" w:type="dxa"/>
            <w:vAlign w:val="center"/>
          </w:tcPr>
          <w:p w:rsidR="00B75902" w:rsidRDefault="00B75902" w:rsidP="00B75902">
            <w:pPr>
              <w:rPr>
                <w:rFonts w:ascii="GHEA Grapalat" w:hAnsi="GHEA Grapalat"/>
                <w:sz w:val="20"/>
                <w:lang w:val="hy-AM"/>
              </w:rPr>
            </w:pPr>
          </w:p>
          <w:p w:rsidR="00B75902" w:rsidRDefault="00B75902" w:rsidP="00B75902">
            <w:pPr>
              <w:jc w:val="center"/>
              <w:rPr>
                <w:rFonts w:ascii="GHEA Grapalat" w:hAnsi="GHEA Grapalat"/>
                <w:sz w:val="20"/>
                <w:lang w:val="hy-AM"/>
              </w:rPr>
            </w:pPr>
          </w:p>
        </w:tc>
        <w:tc>
          <w:tcPr>
            <w:tcW w:w="834" w:type="dxa"/>
          </w:tcPr>
          <w:p w:rsidR="00B75902" w:rsidRDefault="00B75902" w:rsidP="00B75902">
            <w:pPr>
              <w:jc w:val="center"/>
              <w:rPr>
                <w:rFonts w:ascii="GHEA Grapalat" w:hAnsi="GHEA Grapalat"/>
                <w:sz w:val="18"/>
                <w:lang w:val="hy-AM"/>
              </w:rPr>
            </w:pPr>
            <w:r>
              <w:rPr>
                <w:rFonts w:ascii="GHEA Grapalat" w:hAnsi="GHEA Grapalat"/>
                <w:sz w:val="18"/>
                <w:lang w:val="hy-AM"/>
              </w:rPr>
              <w:t>1</w:t>
            </w:r>
          </w:p>
        </w:tc>
        <w:tc>
          <w:tcPr>
            <w:tcW w:w="1064" w:type="dxa"/>
          </w:tcPr>
          <w:p w:rsidR="00B75902" w:rsidRDefault="00B75902" w:rsidP="00B75902">
            <w:pPr>
              <w:jc w:val="center"/>
              <w:rPr>
                <w:rFonts w:ascii="GHEA Grapalat" w:hAnsi="GHEA Grapalat"/>
                <w:sz w:val="16"/>
              </w:rPr>
            </w:pPr>
            <w:r>
              <w:rPr>
                <w:rFonts w:ascii="GHEA Grapalat" w:hAnsi="GHEA Grapalat"/>
                <w:sz w:val="16"/>
              </w:rPr>
              <w:t>с. Арчис, община Ноемберян, Тавушская область, Республика Армения</w:t>
            </w:r>
          </w:p>
        </w:tc>
        <w:tc>
          <w:tcPr>
            <w:tcW w:w="1072" w:type="dxa"/>
          </w:tcPr>
          <w:p w:rsidR="00B75902" w:rsidRPr="006C4FA7" w:rsidRDefault="00B75902" w:rsidP="00B75902">
            <w:pPr>
              <w:jc w:val="center"/>
              <w:rPr>
                <w:rFonts w:ascii="GHEA Grapalat" w:hAnsi="GHEA Grapalat"/>
                <w:sz w:val="16"/>
                <w:szCs w:val="20"/>
              </w:rPr>
            </w:pPr>
            <w:r>
              <w:rPr>
                <w:rFonts w:ascii="GHEA Grapalat" w:hAnsi="GHEA Grapalat"/>
                <w:sz w:val="16"/>
                <w:szCs w:val="20"/>
              </w:rPr>
              <w:t>2 месяца со дня заключения договора</w:t>
            </w:r>
          </w:p>
        </w:tc>
      </w:tr>
      <w:tr w:rsidR="00B75902" w:rsidRPr="00E40AC8" w:rsidTr="00AB6031">
        <w:trPr>
          <w:trHeight w:val="277"/>
          <w:jc w:val="center"/>
        </w:trPr>
        <w:tc>
          <w:tcPr>
            <w:tcW w:w="1906" w:type="dxa"/>
          </w:tcPr>
          <w:p w:rsidR="00B75902" w:rsidRPr="005F2202" w:rsidRDefault="00B75902" w:rsidP="00B75902">
            <w:pPr>
              <w:jc w:val="center"/>
              <w:rPr>
                <w:rFonts w:ascii="GHEA Grapalat" w:hAnsi="GHEA Grapalat"/>
                <w:sz w:val="20"/>
              </w:rPr>
            </w:pPr>
            <w:r>
              <w:rPr>
                <w:rFonts w:ascii="GHEA Grapalat" w:hAnsi="GHEA Grapalat"/>
                <w:sz w:val="20"/>
              </w:rPr>
              <w:t>3</w:t>
            </w:r>
          </w:p>
        </w:tc>
        <w:tc>
          <w:tcPr>
            <w:tcW w:w="1897" w:type="dxa"/>
          </w:tcPr>
          <w:p w:rsidR="00B75902" w:rsidRDefault="00B75902" w:rsidP="00B75902">
            <w:pPr>
              <w:jc w:val="center"/>
              <w:rPr>
                <w:rFonts w:ascii="GHEA Grapalat" w:hAnsi="GHEA Grapalat"/>
                <w:sz w:val="20"/>
              </w:rPr>
            </w:pPr>
            <w:r>
              <w:rPr>
                <w:rFonts w:ascii="GHEA Grapalat" w:hAnsi="GHEA Grapalat"/>
                <w:sz w:val="18"/>
                <w:lang w:val="hy-AM"/>
              </w:rPr>
              <w:t>71351540</w:t>
            </w:r>
          </w:p>
        </w:tc>
        <w:tc>
          <w:tcPr>
            <w:tcW w:w="1860" w:type="dxa"/>
          </w:tcPr>
          <w:p w:rsidR="00B75902" w:rsidRPr="00B75902" w:rsidRDefault="00B75902" w:rsidP="00B75902">
            <w:pPr>
              <w:rPr>
                <w:rFonts w:ascii="GHEA Grapalat" w:hAnsi="GHEA Grapalat"/>
                <w:sz w:val="16"/>
              </w:rPr>
            </w:pPr>
            <w:r w:rsidRPr="00B75902">
              <w:rPr>
                <w:rFonts w:ascii="GHEA Grapalat" w:hAnsi="GHEA Grapalat"/>
                <w:sz w:val="16"/>
              </w:rPr>
              <w:t>Служба технического надзора за качеством строительных работ на остановке общественного транспорта в поселке Дебедаван, община Ноемберян</w:t>
            </w:r>
          </w:p>
        </w:tc>
        <w:tc>
          <w:tcPr>
            <w:tcW w:w="1190" w:type="dxa"/>
          </w:tcPr>
          <w:p w:rsidR="00B75902" w:rsidRDefault="00B75902" w:rsidP="00B75902">
            <w:pPr>
              <w:jc w:val="center"/>
              <w:rPr>
                <w:rFonts w:ascii="GHEA Grapalat" w:hAnsi="GHEA Grapalat"/>
                <w:sz w:val="18"/>
              </w:rPr>
            </w:pPr>
            <w:r>
              <w:rPr>
                <w:rFonts w:ascii="GHEA Grapalat" w:hAnsi="GHEA Grapalat"/>
                <w:sz w:val="18"/>
              </w:rPr>
              <w:t>драм</w:t>
            </w:r>
          </w:p>
        </w:tc>
        <w:tc>
          <w:tcPr>
            <w:tcW w:w="1374" w:type="dxa"/>
            <w:vAlign w:val="center"/>
          </w:tcPr>
          <w:p w:rsidR="00B75902" w:rsidRDefault="00B75902" w:rsidP="00B75902">
            <w:pPr>
              <w:rPr>
                <w:rFonts w:ascii="GHEA Grapalat" w:hAnsi="GHEA Grapalat"/>
                <w:sz w:val="20"/>
                <w:lang w:val="hy-AM"/>
              </w:rPr>
            </w:pPr>
          </w:p>
          <w:p w:rsidR="00B75902" w:rsidRDefault="00B75902" w:rsidP="00B75902">
            <w:pPr>
              <w:jc w:val="center"/>
              <w:rPr>
                <w:rFonts w:ascii="GHEA Grapalat" w:hAnsi="GHEA Grapalat"/>
                <w:sz w:val="20"/>
                <w:lang w:val="hy-AM"/>
              </w:rPr>
            </w:pPr>
          </w:p>
        </w:tc>
        <w:tc>
          <w:tcPr>
            <w:tcW w:w="834" w:type="dxa"/>
          </w:tcPr>
          <w:p w:rsidR="00B75902" w:rsidRDefault="00B75902" w:rsidP="00B75902">
            <w:pPr>
              <w:jc w:val="center"/>
              <w:rPr>
                <w:rFonts w:ascii="GHEA Grapalat" w:hAnsi="GHEA Grapalat"/>
                <w:sz w:val="18"/>
                <w:lang w:val="hy-AM"/>
              </w:rPr>
            </w:pPr>
            <w:r>
              <w:rPr>
                <w:rFonts w:ascii="GHEA Grapalat" w:hAnsi="GHEA Grapalat"/>
                <w:sz w:val="18"/>
                <w:lang w:val="hy-AM"/>
              </w:rPr>
              <w:t>1</w:t>
            </w:r>
          </w:p>
        </w:tc>
        <w:tc>
          <w:tcPr>
            <w:tcW w:w="1064" w:type="dxa"/>
          </w:tcPr>
          <w:p w:rsidR="00B75902" w:rsidRDefault="00B75902" w:rsidP="00B75902">
            <w:pPr>
              <w:jc w:val="center"/>
              <w:rPr>
                <w:rFonts w:ascii="GHEA Grapalat" w:hAnsi="GHEA Grapalat"/>
                <w:sz w:val="16"/>
              </w:rPr>
            </w:pPr>
            <w:r>
              <w:rPr>
                <w:rFonts w:ascii="GHEA Grapalat" w:hAnsi="GHEA Grapalat"/>
                <w:sz w:val="16"/>
              </w:rPr>
              <w:t>с. Дебедаван, община Ноемберян, Тавушская область, Республика Армения</w:t>
            </w:r>
          </w:p>
        </w:tc>
        <w:tc>
          <w:tcPr>
            <w:tcW w:w="1072" w:type="dxa"/>
          </w:tcPr>
          <w:p w:rsidR="00B75902" w:rsidRPr="006C4FA7" w:rsidRDefault="00B75902" w:rsidP="00B75902">
            <w:pPr>
              <w:jc w:val="center"/>
              <w:rPr>
                <w:rFonts w:ascii="GHEA Grapalat" w:hAnsi="GHEA Grapalat"/>
                <w:sz w:val="16"/>
                <w:szCs w:val="20"/>
              </w:rPr>
            </w:pPr>
            <w:r>
              <w:rPr>
                <w:rFonts w:ascii="GHEA Grapalat" w:hAnsi="GHEA Grapalat"/>
                <w:sz w:val="16"/>
                <w:szCs w:val="20"/>
              </w:rPr>
              <w:t>2 месяца со дня заключения договора</w:t>
            </w:r>
          </w:p>
        </w:tc>
      </w:tr>
      <w:tr w:rsidR="00B75902" w:rsidRPr="00E40AC8" w:rsidTr="00AB6031">
        <w:trPr>
          <w:trHeight w:val="277"/>
          <w:jc w:val="center"/>
        </w:trPr>
        <w:tc>
          <w:tcPr>
            <w:tcW w:w="1906" w:type="dxa"/>
          </w:tcPr>
          <w:p w:rsidR="00B75902" w:rsidRPr="005F2202" w:rsidRDefault="00B75902" w:rsidP="00B75902">
            <w:pPr>
              <w:jc w:val="center"/>
              <w:rPr>
                <w:rFonts w:ascii="GHEA Grapalat" w:hAnsi="GHEA Grapalat"/>
                <w:sz w:val="20"/>
              </w:rPr>
            </w:pPr>
            <w:r>
              <w:rPr>
                <w:rFonts w:ascii="GHEA Grapalat" w:hAnsi="GHEA Grapalat"/>
                <w:sz w:val="20"/>
              </w:rPr>
              <w:t>4</w:t>
            </w:r>
          </w:p>
        </w:tc>
        <w:tc>
          <w:tcPr>
            <w:tcW w:w="1897" w:type="dxa"/>
          </w:tcPr>
          <w:p w:rsidR="00B75902" w:rsidRDefault="00B75902" w:rsidP="00B75902">
            <w:pPr>
              <w:jc w:val="center"/>
              <w:rPr>
                <w:rFonts w:ascii="GHEA Grapalat" w:hAnsi="GHEA Grapalat"/>
                <w:sz w:val="20"/>
              </w:rPr>
            </w:pPr>
            <w:r>
              <w:rPr>
                <w:rFonts w:ascii="GHEA Grapalat" w:hAnsi="GHEA Grapalat"/>
                <w:sz w:val="18"/>
                <w:lang w:val="hy-AM"/>
              </w:rPr>
              <w:t>71351540</w:t>
            </w:r>
          </w:p>
        </w:tc>
        <w:tc>
          <w:tcPr>
            <w:tcW w:w="1860" w:type="dxa"/>
          </w:tcPr>
          <w:p w:rsidR="00B75902" w:rsidRPr="00B75902" w:rsidRDefault="00B75902" w:rsidP="00B75902">
            <w:pPr>
              <w:rPr>
                <w:rFonts w:ascii="GHEA Grapalat" w:hAnsi="GHEA Grapalat"/>
                <w:sz w:val="16"/>
              </w:rPr>
            </w:pPr>
            <w:r w:rsidRPr="00B75902">
              <w:rPr>
                <w:rFonts w:ascii="GHEA Grapalat" w:hAnsi="GHEA Grapalat"/>
                <w:sz w:val="16"/>
              </w:rPr>
              <w:t xml:space="preserve">Служба технического надзора за качеством строительных работ на остановке общественного транспорта в поселке </w:t>
            </w:r>
            <w:r>
              <w:rPr>
                <w:rFonts w:ascii="GHEA Grapalat" w:hAnsi="GHEA Grapalat"/>
                <w:sz w:val="16"/>
              </w:rPr>
              <w:lastRenderedPageBreak/>
              <w:t>Ах</w:t>
            </w:r>
            <w:bookmarkStart w:id="22" w:name="_GoBack"/>
            <w:bookmarkEnd w:id="22"/>
            <w:r w:rsidRPr="00B75902">
              <w:rPr>
                <w:rFonts w:ascii="GHEA Grapalat" w:hAnsi="GHEA Grapalat"/>
                <w:sz w:val="16"/>
              </w:rPr>
              <w:t>танак, община Ноемберян</w:t>
            </w:r>
          </w:p>
        </w:tc>
        <w:tc>
          <w:tcPr>
            <w:tcW w:w="1190" w:type="dxa"/>
          </w:tcPr>
          <w:p w:rsidR="00B75902" w:rsidRDefault="00B75902" w:rsidP="00B75902">
            <w:pPr>
              <w:jc w:val="center"/>
              <w:rPr>
                <w:rFonts w:ascii="GHEA Grapalat" w:hAnsi="GHEA Grapalat"/>
                <w:sz w:val="18"/>
              </w:rPr>
            </w:pPr>
            <w:r>
              <w:rPr>
                <w:rFonts w:ascii="GHEA Grapalat" w:hAnsi="GHEA Grapalat"/>
                <w:sz w:val="18"/>
              </w:rPr>
              <w:lastRenderedPageBreak/>
              <w:t>драм</w:t>
            </w:r>
          </w:p>
        </w:tc>
        <w:tc>
          <w:tcPr>
            <w:tcW w:w="1374" w:type="dxa"/>
            <w:vAlign w:val="center"/>
          </w:tcPr>
          <w:p w:rsidR="00B75902" w:rsidRDefault="00B75902" w:rsidP="00B75902">
            <w:pPr>
              <w:rPr>
                <w:rFonts w:ascii="GHEA Grapalat" w:hAnsi="GHEA Grapalat"/>
                <w:sz w:val="20"/>
                <w:lang w:val="hy-AM"/>
              </w:rPr>
            </w:pPr>
          </w:p>
          <w:p w:rsidR="00B75902" w:rsidRDefault="00B75902" w:rsidP="00B75902">
            <w:pPr>
              <w:jc w:val="center"/>
              <w:rPr>
                <w:rFonts w:ascii="GHEA Grapalat" w:hAnsi="GHEA Grapalat"/>
                <w:sz w:val="20"/>
                <w:lang w:val="hy-AM"/>
              </w:rPr>
            </w:pPr>
          </w:p>
        </w:tc>
        <w:tc>
          <w:tcPr>
            <w:tcW w:w="834" w:type="dxa"/>
          </w:tcPr>
          <w:p w:rsidR="00B75902" w:rsidRDefault="00B75902" w:rsidP="00B75902">
            <w:pPr>
              <w:jc w:val="center"/>
              <w:rPr>
                <w:rFonts w:ascii="GHEA Grapalat" w:hAnsi="GHEA Grapalat"/>
                <w:sz w:val="18"/>
                <w:lang w:val="hy-AM"/>
              </w:rPr>
            </w:pPr>
            <w:r>
              <w:rPr>
                <w:rFonts w:ascii="GHEA Grapalat" w:hAnsi="GHEA Grapalat"/>
                <w:sz w:val="18"/>
                <w:lang w:val="hy-AM"/>
              </w:rPr>
              <w:t>1</w:t>
            </w:r>
          </w:p>
        </w:tc>
        <w:tc>
          <w:tcPr>
            <w:tcW w:w="1064" w:type="dxa"/>
          </w:tcPr>
          <w:p w:rsidR="00B75902" w:rsidRDefault="00B75902" w:rsidP="00B75902">
            <w:pPr>
              <w:jc w:val="center"/>
              <w:rPr>
                <w:rFonts w:ascii="GHEA Grapalat" w:hAnsi="GHEA Grapalat"/>
                <w:sz w:val="16"/>
              </w:rPr>
            </w:pPr>
            <w:r>
              <w:rPr>
                <w:rFonts w:ascii="GHEA Grapalat" w:hAnsi="GHEA Grapalat"/>
                <w:sz w:val="16"/>
              </w:rPr>
              <w:t xml:space="preserve">с. Ахтанак, община Ноемберян, Тавушская область, Республика </w:t>
            </w:r>
            <w:r>
              <w:rPr>
                <w:rFonts w:ascii="GHEA Grapalat" w:hAnsi="GHEA Grapalat"/>
                <w:sz w:val="16"/>
              </w:rPr>
              <w:lastRenderedPageBreak/>
              <w:t>Армения</w:t>
            </w:r>
          </w:p>
        </w:tc>
        <w:tc>
          <w:tcPr>
            <w:tcW w:w="1072" w:type="dxa"/>
          </w:tcPr>
          <w:p w:rsidR="00B75902" w:rsidRPr="006C4FA7" w:rsidRDefault="00B75902" w:rsidP="00B75902">
            <w:pPr>
              <w:jc w:val="center"/>
              <w:rPr>
                <w:rFonts w:ascii="GHEA Grapalat" w:hAnsi="GHEA Grapalat"/>
                <w:sz w:val="16"/>
                <w:szCs w:val="20"/>
              </w:rPr>
            </w:pPr>
            <w:r>
              <w:rPr>
                <w:rFonts w:ascii="GHEA Grapalat" w:hAnsi="GHEA Grapalat"/>
                <w:sz w:val="16"/>
                <w:szCs w:val="20"/>
              </w:rPr>
              <w:lastRenderedPageBreak/>
              <w:t>2 месяца со дня заключения договора</w:t>
            </w:r>
          </w:p>
        </w:tc>
      </w:tr>
      <w:tr w:rsidR="006C4FA7" w:rsidRPr="00E40AC8" w:rsidTr="005373F1">
        <w:trPr>
          <w:trHeight w:val="277"/>
          <w:jc w:val="center"/>
        </w:trPr>
        <w:tc>
          <w:tcPr>
            <w:tcW w:w="11197" w:type="dxa"/>
            <w:gridSpan w:val="8"/>
          </w:tcPr>
          <w:p w:rsidR="006C4FA7" w:rsidRDefault="006C4FA7" w:rsidP="006C4FA7">
            <w:pPr>
              <w:numPr>
                <w:ilvl w:val="0"/>
                <w:numId w:val="39"/>
              </w:numPr>
              <w:spacing w:line="276" w:lineRule="auto"/>
              <w:jc w:val="both"/>
              <w:rPr>
                <w:rStyle w:val="Emphasis"/>
                <w:rFonts w:ascii="GHEA Grapalat" w:hAnsi="GHEA Grapalat"/>
                <w:color w:val="FF0000"/>
                <w:sz w:val="18"/>
                <w:lang w:val="hy-AM"/>
              </w:rPr>
            </w:pPr>
            <w:r>
              <w:rPr>
                <w:rStyle w:val="Emphasis"/>
                <w:rFonts w:ascii="GHEA Grapalat" w:hAnsi="GHEA Grapalat"/>
                <w:color w:val="FF0000"/>
                <w:sz w:val="18"/>
                <w:szCs w:val="20"/>
                <w:lang w:val="hy-AM"/>
              </w:rPr>
              <w:lastRenderedPageBreak/>
              <w:t>•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качества строительства» положений приказа, обеспечивающего ежедневное присутствие назначенного Исполнителем технического надзора на объекте строительства. В случае безответственного отсутствия назначенного технического надзора на данной строительной площадке Исполнитель несет ответственность в порядке, определенном договором.</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Контролировать ход строительных работ, чтобы обеспечить соответствие рабочему проекту, положениям контракта и применимым строительным нормам.</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Утверждать и контролировать план выполнения работ.</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Проверять и контролировать качество материалов и ход строительных работ. Запрещать или требовать модификации строительных материалов, не отвечающих требуемым требованиям качества.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Оценивать и контролировать ход строительства, чтобы гарантировать завершение строительных работ в соответствии с графиком контракта.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Проверьте все документы, необходимые для осуществления соответствующих платежей.</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Осуществлять ежедневный контроль качества и объема. Утверждать платежные акты, если работы выполнены в требуемом качестве и объеме.</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Уточнение вопросов, связанных с проектной документацией, перед подрядчиком. При необходимости предложить внести изменения в график работы или предложить внести доплаты (в обоих случаях необходимо согласие Заказчика).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объектах работ в соответствии с утвержденными схемами организации дорожного движения при строительстве.</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Делать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rsidR="006C4FA7" w:rsidRDefault="006C4FA7" w:rsidP="006C4FA7">
            <w:pPr>
              <w:jc w:val="center"/>
              <w:rPr>
                <w:sz w:val="16"/>
              </w:rPr>
            </w:pPr>
            <w:r>
              <w:rPr>
                <w:rStyle w:val="Emphasis"/>
                <w:rFonts w:ascii="GHEA Grapalat" w:hAnsi="GHEA Grapalat"/>
                <w:color w:val="FF0000"/>
                <w:sz w:val="18"/>
                <w:szCs w:val="20"/>
                <w:lang w:val="hy-AM"/>
              </w:rPr>
              <w:t>• Проверить и утвердить исполнительные чертежи, подготовленные подрядчиком.</w:t>
            </w:r>
          </w:p>
        </w:tc>
      </w:tr>
      <w:tr w:rsidR="006C4FA7" w:rsidRPr="00E40AC8" w:rsidTr="005373F1">
        <w:trPr>
          <w:trHeight w:val="277"/>
          <w:jc w:val="center"/>
        </w:trPr>
        <w:tc>
          <w:tcPr>
            <w:tcW w:w="11197" w:type="dxa"/>
            <w:gridSpan w:val="8"/>
          </w:tcPr>
          <w:p w:rsidR="006C4FA7" w:rsidRDefault="006C4FA7" w:rsidP="006C4FA7">
            <w:pPr>
              <w:numPr>
                <w:ilvl w:val="0"/>
                <w:numId w:val="39"/>
              </w:numPr>
              <w:spacing w:line="276" w:lineRule="auto"/>
              <w:jc w:val="both"/>
              <w:rPr>
                <w:rStyle w:val="Emphasis"/>
                <w:color w:val="FF0000"/>
                <w:sz w:val="18"/>
              </w:rPr>
            </w:pPr>
            <w:r>
              <w:rPr>
                <w:rStyle w:val="Emphasis"/>
                <w:rFonts w:ascii="GHEA Grapalat" w:hAnsi="GHEA Grapalat"/>
                <w:color w:val="FF0000"/>
                <w:sz w:val="18"/>
                <w:szCs w:val="20"/>
                <w:lang w:val="hy-AM"/>
              </w:rPr>
              <w:t>• В течение 3 (трех) дней после принятия на себя обязательств по оказанию услуг по техническому надзору по договору Подрядчик обязан предоставить Заказчику данные технического надзора за данным строительным объектом, назначенного для оказания услуги технического надзора (имя, фамилия , образец подписи, номер телефона).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Текущие отчеты предоставляются в соответствии со сроком действия каждого акта выполнения строительных работ, в течение 2 (двух) дней после подписания Исполнителем каждого акта выполнения строительных работ вместе с актами сдачи-приемки Услуг. Текущие отчеты будут включать копии технических документов, удостоверяющих и обосновывающих выполненные услуги и выполненные работы (краткое описание выполненных за данный период строительных работ и услуг по техническому контролю, справка (форма 2), результаты лабораторных испытаний, сертификаты соответствия материалов, качества строительства, покрытые (промежуточные) акты приемки работ, фотографии закрытых (промежуточных) работ (распечатанные и на электронных носителях), схемы, разрешительные документы и другие необходимые документы.</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Итоговый отчет должен включать копии следующих документов: чертежи окончательного исполнения, акт окончательного выполнения, сводную описательную справку за весь период строительных работ, фотографии завершенного строительства объекта (печатные и электронные носители).</w:t>
            </w:r>
          </w:p>
          <w:p w:rsidR="006C4FA7" w:rsidRDefault="006C4FA7" w:rsidP="006C4FA7">
            <w:pPr>
              <w:jc w:val="center"/>
              <w:rPr>
                <w:sz w:val="16"/>
              </w:rPr>
            </w:pPr>
            <w:r>
              <w:rPr>
                <w:rStyle w:val="Emphasis"/>
                <w:rFonts w:ascii="GHEA Grapalat" w:hAnsi="GHEA Grapalat"/>
                <w:color w:val="FF0000"/>
                <w:sz w:val="18"/>
                <w:szCs w:val="20"/>
                <w:lang w:val="hy-AM"/>
              </w:rPr>
              <w:t>• 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6C4FA7" w:rsidRPr="00E40AC8" w:rsidTr="005373F1">
        <w:trPr>
          <w:trHeight w:val="277"/>
          <w:jc w:val="center"/>
        </w:trPr>
        <w:tc>
          <w:tcPr>
            <w:tcW w:w="11197" w:type="dxa"/>
            <w:gridSpan w:val="8"/>
          </w:tcPr>
          <w:p w:rsidR="006C4FA7" w:rsidRDefault="006C4FA7" w:rsidP="006C4FA7">
            <w:pPr>
              <w:numPr>
                <w:ilvl w:val="0"/>
                <w:numId w:val="39"/>
              </w:numPr>
              <w:spacing w:line="276" w:lineRule="auto"/>
              <w:jc w:val="both"/>
              <w:rPr>
                <w:rStyle w:val="Emphasis"/>
                <w:color w:val="FF0000"/>
                <w:sz w:val="18"/>
              </w:rPr>
            </w:pPr>
            <w:r>
              <w:rPr>
                <w:rStyle w:val="Emphasis"/>
                <w:rFonts w:ascii="GHEA Grapalat" w:hAnsi="GHEA Grapalat"/>
                <w:color w:val="FF0000"/>
                <w:sz w:val="18"/>
                <w:szCs w:val="20"/>
              </w:rPr>
              <w:t>Выполнение услуг по техническому контролю согласно:</w:t>
            </w:r>
          </w:p>
          <w:p w:rsidR="006C4FA7" w:rsidRDefault="006C4FA7" w:rsidP="006C4FA7">
            <w:pPr>
              <w:numPr>
                <w:ilvl w:val="0"/>
                <w:numId w:val="39"/>
              </w:numPr>
              <w:spacing w:line="276" w:lineRule="auto"/>
              <w:jc w:val="both"/>
              <w:rPr>
                <w:rStyle w:val="Emphasis"/>
                <w:rFonts w:ascii="GHEA Grapalat" w:hAnsi="GHEA Grapalat"/>
                <w:color w:val="FF0000"/>
                <w:sz w:val="18"/>
                <w:szCs w:val="20"/>
              </w:rPr>
            </w:pPr>
            <w:r>
              <w:rPr>
                <w:rStyle w:val="Emphasis"/>
                <w:rFonts w:ascii="GHEA Grapalat" w:hAnsi="GHEA Grapalat"/>
                <w:color w:val="FF0000"/>
                <w:sz w:val="18"/>
                <w:szCs w:val="20"/>
              </w:rPr>
              <w:t>• Закон о градостроительстве РА,</w:t>
            </w:r>
          </w:p>
          <w:p w:rsidR="006C4FA7" w:rsidRDefault="006C4FA7" w:rsidP="006C4FA7">
            <w:pPr>
              <w:numPr>
                <w:ilvl w:val="0"/>
                <w:numId w:val="39"/>
              </w:numPr>
              <w:spacing w:line="276" w:lineRule="auto"/>
              <w:jc w:val="both"/>
              <w:rPr>
                <w:rStyle w:val="Emphasis"/>
                <w:rFonts w:ascii="GHEA Grapalat" w:hAnsi="GHEA Grapalat"/>
                <w:color w:val="FF0000"/>
                <w:sz w:val="18"/>
                <w:szCs w:val="20"/>
              </w:rPr>
            </w:pPr>
            <w:r>
              <w:rPr>
                <w:rStyle w:val="Emphasis"/>
                <w:rFonts w:ascii="GHEA Grapalat" w:hAnsi="GHEA Grapalat"/>
                <w:color w:val="FF0000"/>
                <w:sz w:val="18"/>
                <w:szCs w:val="20"/>
              </w:rPr>
              <w:t>• № 44 Министра Градостроительства от 28.04.1998. Приказ «Инструкция по осуществлению технического контроля качества строительства»,</w:t>
            </w:r>
          </w:p>
          <w:p w:rsidR="006C4FA7" w:rsidRDefault="006C4FA7" w:rsidP="006C4FA7">
            <w:pPr>
              <w:jc w:val="center"/>
              <w:rPr>
                <w:sz w:val="16"/>
                <w:lang w:val="hy-AM"/>
              </w:rPr>
            </w:pPr>
            <w:r>
              <w:rPr>
                <w:rStyle w:val="Emphasis"/>
                <w:rFonts w:ascii="GHEA Grapalat" w:hAnsi="GHEA Grapalat"/>
                <w:color w:val="FF0000"/>
                <w:sz w:val="18"/>
                <w:szCs w:val="20"/>
              </w:rPr>
              <w:t>• Постановление Правительства РА от 4 мая 2017 г. № 526-Н. Решение.</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E3BEA">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35ADA" w:rsidRPr="00914722">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7E3BEA">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C3E99" w:rsidRPr="00F412AC" w:rsidTr="0096058F">
        <w:trPr>
          <w:cantSplit/>
          <w:trHeight w:val="1134"/>
          <w:jc w:val="center"/>
        </w:trPr>
        <w:tc>
          <w:tcPr>
            <w:tcW w:w="852" w:type="dxa"/>
          </w:tcPr>
          <w:p w:rsidR="003C3E99" w:rsidRPr="00AB6031" w:rsidRDefault="003C3E99" w:rsidP="003C3E99">
            <w:pPr>
              <w:widowControl w:val="0"/>
              <w:spacing w:after="120"/>
              <w:jc w:val="center"/>
              <w:rPr>
                <w:rFonts w:ascii="GHEA Grapalat" w:hAnsi="GHEA Grapalat"/>
                <w:sz w:val="16"/>
                <w:lang w:val="en-US"/>
              </w:rPr>
            </w:pPr>
            <w:r>
              <w:rPr>
                <w:rFonts w:ascii="GHEA Grapalat" w:hAnsi="GHEA Grapalat"/>
                <w:sz w:val="16"/>
                <w:lang w:val="en-US"/>
              </w:rPr>
              <w:t>1</w:t>
            </w:r>
          </w:p>
        </w:tc>
        <w:tc>
          <w:tcPr>
            <w:tcW w:w="1135" w:type="dxa"/>
          </w:tcPr>
          <w:p w:rsidR="003C3E99" w:rsidRDefault="003C3E99" w:rsidP="003C3E99">
            <w:pPr>
              <w:jc w:val="center"/>
              <w:rPr>
                <w:rFonts w:ascii="GHEA Grapalat" w:hAnsi="GHEA Grapalat"/>
                <w:sz w:val="20"/>
                <w:lang w:val="es-ES"/>
              </w:rPr>
            </w:pPr>
            <w:r>
              <w:rPr>
                <w:rFonts w:ascii="GHEA Grapalat" w:hAnsi="GHEA Grapalat"/>
                <w:sz w:val="18"/>
                <w:lang w:val="hy-AM"/>
              </w:rPr>
              <w:t>71351540</w:t>
            </w:r>
          </w:p>
        </w:tc>
        <w:tc>
          <w:tcPr>
            <w:tcW w:w="1074" w:type="dxa"/>
          </w:tcPr>
          <w:p w:rsidR="003C3E99" w:rsidRPr="00165032" w:rsidRDefault="003C3E99" w:rsidP="003C3E99">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3C3E99" w:rsidRPr="00F412AC" w:rsidRDefault="003C3E99" w:rsidP="003C3E99">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3C3E99" w:rsidRPr="00F412AC" w:rsidRDefault="003C3E99" w:rsidP="003C3E99">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3C3E99" w:rsidRPr="00DA3FCF" w:rsidRDefault="003C3E99" w:rsidP="003C3E99">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3C3E99" w:rsidRPr="00DA3FCF" w:rsidRDefault="003C3E99" w:rsidP="003C3E99">
            <w:pPr>
              <w:widowControl w:val="0"/>
              <w:spacing w:after="120"/>
              <w:jc w:val="center"/>
              <w:rPr>
                <w:rFonts w:ascii="GHEA Grapalat" w:hAnsi="GHEA Grapalat" w:cs="Arial"/>
                <w:sz w:val="16"/>
              </w:rPr>
            </w:pPr>
            <w:r>
              <w:rPr>
                <w:rFonts w:ascii="GHEA Grapalat" w:hAnsi="GHEA Grapalat" w:cs="Arial"/>
                <w:sz w:val="16"/>
              </w:rPr>
              <w:t>0</w:t>
            </w:r>
          </w:p>
        </w:tc>
        <w:tc>
          <w:tcPr>
            <w:tcW w:w="582" w:type="dxa"/>
            <w:textDirection w:val="btLr"/>
            <w:vAlign w:val="center"/>
          </w:tcPr>
          <w:p w:rsidR="003C3E99" w:rsidRPr="003C3E99" w:rsidRDefault="003C3E99" w:rsidP="003C3E99">
            <w:pPr>
              <w:widowControl w:val="0"/>
              <w:spacing w:after="120"/>
              <w:ind w:left="113" w:right="113"/>
              <w:jc w:val="center"/>
              <w:rPr>
                <w:rFonts w:ascii="GHEA Grapalat" w:hAnsi="GHEA Grapalat" w:cs="Arial"/>
                <w:sz w:val="16"/>
              </w:rPr>
            </w:pPr>
            <w:r>
              <w:rPr>
                <w:rFonts w:ascii="GHEA Grapalat" w:hAnsi="GHEA Grapalat" w:cs="Arial"/>
                <w:sz w:val="16"/>
              </w:rPr>
              <w:t>100%</w:t>
            </w:r>
          </w:p>
        </w:tc>
        <w:tc>
          <w:tcPr>
            <w:tcW w:w="566" w:type="dxa"/>
            <w:textDirection w:val="btLr"/>
            <w:vAlign w:val="center"/>
          </w:tcPr>
          <w:p w:rsidR="003C3E99" w:rsidRPr="003C3E99" w:rsidRDefault="003C3E99" w:rsidP="003C3E99">
            <w:pPr>
              <w:widowControl w:val="0"/>
              <w:spacing w:after="120"/>
              <w:ind w:left="113" w:right="113"/>
              <w:jc w:val="center"/>
              <w:rPr>
                <w:rFonts w:ascii="GHEA Grapalat" w:hAnsi="GHEA Grapalat" w:cs="Arial"/>
                <w:sz w:val="16"/>
              </w:rPr>
            </w:pPr>
            <w:r>
              <w:rPr>
                <w:rFonts w:ascii="GHEA Grapalat" w:hAnsi="GHEA Grapalat" w:cs="Arial"/>
                <w:sz w:val="16"/>
              </w:rPr>
              <w:t>100%</w:t>
            </w:r>
          </w:p>
        </w:tc>
        <w:tc>
          <w:tcPr>
            <w:tcW w:w="601" w:type="dxa"/>
            <w:textDirection w:val="btLr"/>
            <w:vAlign w:val="center"/>
          </w:tcPr>
          <w:p w:rsidR="003C3E99" w:rsidRPr="003C3E99" w:rsidRDefault="003C3E99" w:rsidP="003C3E99">
            <w:pPr>
              <w:widowControl w:val="0"/>
              <w:spacing w:after="120"/>
              <w:ind w:left="113" w:right="113"/>
              <w:jc w:val="center"/>
              <w:rPr>
                <w:rFonts w:ascii="GHEA Grapalat" w:hAnsi="GHEA Grapalat" w:cs="Arial"/>
                <w:sz w:val="16"/>
              </w:rPr>
            </w:pPr>
            <w:r>
              <w:rPr>
                <w:rFonts w:ascii="GHEA Grapalat" w:hAnsi="GHEA Grapalat" w:cs="Arial"/>
                <w:sz w:val="16"/>
              </w:rPr>
              <w:t>100%</w:t>
            </w:r>
          </w:p>
        </w:tc>
        <w:tc>
          <w:tcPr>
            <w:tcW w:w="611" w:type="dxa"/>
            <w:textDirection w:val="btLr"/>
            <w:vAlign w:val="center"/>
          </w:tcPr>
          <w:p w:rsidR="003C3E99" w:rsidRPr="003C3E99" w:rsidRDefault="003C3E99" w:rsidP="003C3E99">
            <w:pPr>
              <w:widowControl w:val="0"/>
              <w:spacing w:after="120"/>
              <w:ind w:left="113" w:right="113"/>
              <w:jc w:val="center"/>
              <w:rPr>
                <w:rFonts w:ascii="GHEA Grapalat" w:hAnsi="GHEA Grapalat" w:cs="Arial"/>
                <w:sz w:val="16"/>
              </w:rPr>
            </w:pPr>
            <w:r>
              <w:rPr>
                <w:rFonts w:ascii="GHEA Grapalat" w:hAnsi="GHEA Grapalat" w:cs="Arial"/>
                <w:sz w:val="16"/>
              </w:rPr>
              <w:t>100%</w:t>
            </w:r>
          </w:p>
        </w:tc>
        <w:tc>
          <w:tcPr>
            <w:tcW w:w="871" w:type="dxa"/>
            <w:textDirection w:val="btLr"/>
            <w:vAlign w:val="center"/>
          </w:tcPr>
          <w:p w:rsidR="003C3E99" w:rsidRPr="003C3E99" w:rsidRDefault="003C3E99" w:rsidP="003C3E99">
            <w:pPr>
              <w:widowControl w:val="0"/>
              <w:spacing w:after="120"/>
              <w:ind w:left="113" w:right="113"/>
              <w:jc w:val="center"/>
              <w:rPr>
                <w:rFonts w:ascii="GHEA Grapalat" w:hAnsi="GHEA Grapalat" w:cs="Arial"/>
                <w:sz w:val="16"/>
              </w:rPr>
            </w:pPr>
            <w:r>
              <w:rPr>
                <w:rFonts w:ascii="GHEA Grapalat" w:hAnsi="GHEA Grapalat" w:cs="Arial"/>
                <w:sz w:val="16"/>
              </w:rPr>
              <w:t>100%</w:t>
            </w:r>
          </w:p>
        </w:tc>
        <w:tc>
          <w:tcPr>
            <w:tcW w:w="676" w:type="dxa"/>
            <w:textDirection w:val="btLr"/>
            <w:vAlign w:val="center"/>
          </w:tcPr>
          <w:p w:rsidR="003C3E99" w:rsidRPr="003C3E99" w:rsidRDefault="003C3E99" w:rsidP="003C3E99">
            <w:pPr>
              <w:widowControl w:val="0"/>
              <w:spacing w:after="120"/>
              <w:ind w:left="113" w:right="113"/>
              <w:jc w:val="center"/>
              <w:rPr>
                <w:rFonts w:ascii="GHEA Grapalat" w:hAnsi="GHEA Grapalat" w:cs="Arial"/>
                <w:sz w:val="16"/>
              </w:rPr>
            </w:pPr>
            <w:r>
              <w:rPr>
                <w:rFonts w:ascii="GHEA Grapalat" w:hAnsi="GHEA Grapalat" w:cs="Arial"/>
                <w:sz w:val="16"/>
              </w:rPr>
              <w:t>100%</w:t>
            </w:r>
          </w:p>
        </w:tc>
        <w:tc>
          <w:tcPr>
            <w:tcW w:w="643" w:type="dxa"/>
            <w:textDirection w:val="btLr"/>
            <w:vAlign w:val="center"/>
          </w:tcPr>
          <w:p w:rsidR="003C3E99" w:rsidRPr="003C3E99" w:rsidRDefault="003C3E99" w:rsidP="003C3E99">
            <w:pPr>
              <w:widowControl w:val="0"/>
              <w:spacing w:after="120"/>
              <w:ind w:left="113" w:right="113"/>
              <w:jc w:val="center"/>
              <w:rPr>
                <w:rFonts w:ascii="GHEA Grapalat" w:hAnsi="GHEA Grapalat" w:cs="Arial"/>
                <w:sz w:val="16"/>
              </w:rPr>
            </w:pPr>
            <w:r>
              <w:rPr>
                <w:rFonts w:ascii="GHEA Grapalat" w:hAnsi="GHEA Grapalat" w:cs="Arial"/>
                <w:sz w:val="16"/>
              </w:rPr>
              <w:t>100%</w:t>
            </w:r>
          </w:p>
        </w:tc>
        <w:tc>
          <w:tcPr>
            <w:tcW w:w="611" w:type="dxa"/>
            <w:textDirection w:val="btLr"/>
            <w:vAlign w:val="center"/>
          </w:tcPr>
          <w:p w:rsidR="003C3E99" w:rsidRPr="003C3E99" w:rsidRDefault="003C3E99" w:rsidP="003C3E99">
            <w:pPr>
              <w:widowControl w:val="0"/>
              <w:spacing w:after="120"/>
              <w:ind w:left="113" w:right="113"/>
              <w:jc w:val="center"/>
              <w:rPr>
                <w:rFonts w:ascii="GHEA Grapalat" w:hAnsi="GHEA Grapalat" w:cs="Arial"/>
                <w:sz w:val="16"/>
              </w:rPr>
            </w:pPr>
            <w:r>
              <w:rPr>
                <w:rFonts w:ascii="GHEA Grapalat" w:hAnsi="GHEA Grapalat" w:cs="Arial"/>
                <w:sz w:val="16"/>
              </w:rPr>
              <w:t>100%</w:t>
            </w:r>
          </w:p>
        </w:tc>
        <w:tc>
          <w:tcPr>
            <w:tcW w:w="666" w:type="dxa"/>
            <w:textDirection w:val="btLr"/>
            <w:vAlign w:val="center"/>
          </w:tcPr>
          <w:p w:rsidR="003C3E99" w:rsidRPr="003C3E99" w:rsidRDefault="003C3E99" w:rsidP="003C3E99">
            <w:pPr>
              <w:widowControl w:val="0"/>
              <w:spacing w:after="120"/>
              <w:ind w:left="113" w:right="113"/>
              <w:jc w:val="center"/>
              <w:rPr>
                <w:rFonts w:ascii="GHEA Grapalat" w:hAnsi="GHEA Grapalat" w:cs="Arial"/>
                <w:sz w:val="16"/>
              </w:rPr>
            </w:pPr>
            <w:r>
              <w:rPr>
                <w:rFonts w:ascii="GHEA Grapalat" w:hAnsi="GHEA Grapalat" w:cs="Arial"/>
                <w:sz w:val="16"/>
              </w:rPr>
              <w:t>100%</w:t>
            </w:r>
          </w:p>
        </w:tc>
      </w:tr>
      <w:tr w:rsidR="003C3E99" w:rsidRPr="00F412AC" w:rsidTr="0096058F">
        <w:trPr>
          <w:cantSplit/>
          <w:trHeight w:val="1134"/>
          <w:jc w:val="center"/>
        </w:trPr>
        <w:tc>
          <w:tcPr>
            <w:tcW w:w="852" w:type="dxa"/>
          </w:tcPr>
          <w:p w:rsidR="003C3E99" w:rsidRPr="00DA3FCF" w:rsidRDefault="003C3E99" w:rsidP="003C3E99">
            <w:pPr>
              <w:widowControl w:val="0"/>
              <w:spacing w:after="120"/>
              <w:jc w:val="center"/>
              <w:rPr>
                <w:rFonts w:ascii="GHEA Grapalat" w:hAnsi="GHEA Grapalat"/>
                <w:sz w:val="16"/>
              </w:rPr>
            </w:pPr>
            <w:r>
              <w:rPr>
                <w:rFonts w:ascii="GHEA Grapalat" w:hAnsi="GHEA Grapalat"/>
                <w:sz w:val="16"/>
              </w:rPr>
              <w:t>2</w:t>
            </w:r>
          </w:p>
        </w:tc>
        <w:tc>
          <w:tcPr>
            <w:tcW w:w="1135" w:type="dxa"/>
          </w:tcPr>
          <w:p w:rsidR="003C3E99" w:rsidRDefault="003C3E99" w:rsidP="003C3E99">
            <w:pPr>
              <w:jc w:val="center"/>
              <w:rPr>
                <w:rFonts w:ascii="GHEA Grapalat" w:hAnsi="GHEA Grapalat"/>
                <w:sz w:val="20"/>
                <w:lang w:val="es-ES"/>
              </w:rPr>
            </w:pPr>
            <w:r>
              <w:rPr>
                <w:rFonts w:ascii="GHEA Grapalat" w:hAnsi="GHEA Grapalat"/>
                <w:sz w:val="18"/>
                <w:lang w:val="hy-AM"/>
              </w:rPr>
              <w:t>71351540</w:t>
            </w:r>
          </w:p>
        </w:tc>
        <w:tc>
          <w:tcPr>
            <w:tcW w:w="1074" w:type="dxa"/>
          </w:tcPr>
          <w:p w:rsidR="003C3E99" w:rsidRPr="00165032" w:rsidRDefault="003C3E99" w:rsidP="003C3E99">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3C3E99" w:rsidRPr="00F412AC" w:rsidRDefault="003C3E99" w:rsidP="003C3E99">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3C3E99" w:rsidRPr="00F412AC" w:rsidRDefault="003C3E99" w:rsidP="003C3E99">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3C3E99" w:rsidRPr="00DA3FCF" w:rsidRDefault="003C3E99" w:rsidP="003C3E99">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3C3E99" w:rsidRPr="00DA3FCF" w:rsidRDefault="003C3E99" w:rsidP="003C3E99">
            <w:pPr>
              <w:widowControl w:val="0"/>
              <w:spacing w:after="120"/>
              <w:jc w:val="center"/>
              <w:rPr>
                <w:rFonts w:ascii="GHEA Grapalat" w:hAnsi="GHEA Grapalat" w:cs="Arial"/>
                <w:sz w:val="16"/>
              </w:rPr>
            </w:pPr>
            <w:r>
              <w:rPr>
                <w:rFonts w:ascii="GHEA Grapalat" w:hAnsi="GHEA Grapalat" w:cs="Arial"/>
                <w:sz w:val="16"/>
              </w:rPr>
              <w:t>0</w:t>
            </w:r>
          </w:p>
        </w:tc>
        <w:tc>
          <w:tcPr>
            <w:tcW w:w="582"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566"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0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1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87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76"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43"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1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66"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r>
      <w:tr w:rsidR="003C3E99" w:rsidRPr="00F412AC" w:rsidTr="0096058F">
        <w:trPr>
          <w:cantSplit/>
          <w:trHeight w:val="1134"/>
          <w:jc w:val="center"/>
        </w:trPr>
        <w:tc>
          <w:tcPr>
            <w:tcW w:w="852" w:type="dxa"/>
          </w:tcPr>
          <w:p w:rsidR="003C3E99" w:rsidRPr="00DA3FCF" w:rsidRDefault="003C3E99" w:rsidP="003C3E99">
            <w:pPr>
              <w:widowControl w:val="0"/>
              <w:spacing w:after="120"/>
              <w:jc w:val="center"/>
              <w:rPr>
                <w:rFonts w:ascii="GHEA Grapalat" w:hAnsi="GHEA Grapalat"/>
                <w:sz w:val="16"/>
              </w:rPr>
            </w:pPr>
            <w:r>
              <w:rPr>
                <w:rFonts w:ascii="GHEA Grapalat" w:hAnsi="GHEA Grapalat"/>
                <w:sz w:val="16"/>
              </w:rPr>
              <w:t>3</w:t>
            </w:r>
          </w:p>
        </w:tc>
        <w:tc>
          <w:tcPr>
            <w:tcW w:w="1135" w:type="dxa"/>
          </w:tcPr>
          <w:p w:rsidR="003C3E99" w:rsidRDefault="003C3E99" w:rsidP="003C3E99">
            <w:pPr>
              <w:jc w:val="center"/>
              <w:rPr>
                <w:rFonts w:ascii="GHEA Grapalat" w:hAnsi="GHEA Grapalat"/>
                <w:sz w:val="20"/>
                <w:lang w:val="es-ES"/>
              </w:rPr>
            </w:pPr>
            <w:r>
              <w:rPr>
                <w:rFonts w:ascii="GHEA Grapalat" w:hAnsi="GHEA Grapalat"/>
                <w:sz w:val="18"/>
                <w:lang w:val="hy-AM"/>
              </w:rPr>
              <w:t>71351540</w:t>
            </w:r>
          </w:p>
        </w:tc>
        <w:tc>
          <w:tcPr>
            <w:tcW w:w="1074" w:type="dxa"/>
          </w:tcPr>
          <w:p w:rsidR="003C3E99" w:rsidRPr="00165032" w:rsidRDefault="003C3E99" w:rsidP="003C3E99">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3C3E99" w:rsidRPr="00F412AC" w:rsidRDefault="003C3E99" w:rsidP="003C3E99">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3C3E99" w:rsidRPr="00F412AC" w:rsidRDefault="003C3E99" w:rsidP="003C3E99">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3C3E99" w:rsidRPr="00DA3FCF" w:rsidRDefault="003C3E99" w:rsidP="003C3E99">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3C3E99" w:rsidRPr="00DA3FCF" w:rsidRDefault="003C3E99" w:rsidP="003C3E99">
            <w:pPr>
              <w:widowControl w:val="0"/>
              <w:spacing w:after="120"/>
              <w:jc w:val="center"/>
              <w:rPr>
                <w:rFonts w:ascii="GHEA Grapalat" w:hAnsi="GHEA Grapalat" w:cs="Arial"/>
                <w:sz w:val="16"/>
              </w:rPr>
            </w:pPr>
            <w:r>
              <w:rPr>
                <w:rFonts w:ascii="GHEA Grapalat" w:hAnsi="GHEA Grapalat" w:cs="Arial"/>
                <w:sz w:val="16"/>
              </w:rPr>
              <w:t>0</w:t>
            </w:r>
          </w:p>
        </w:tc>
        <w:tc>
          <w:tcPr>
            <w:tcW w:w="582"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566"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0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1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87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76"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43"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1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66"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r>
      <w:tr w:rsidR="003C3E99" w:rsidRPr="00F412AC" w:rsidTr="0096058F">
        <w:trPr>
          <w:cantSplit/>
          <w:trHeight w:val="1134"/>
          <w:jc w:val="center"/>
        </w:trPr>
        <w:tc>
          <w:tcPr>
            <w:tcW w:w="852" w:type="dxa"/>
          </w:tcPr>
          <w:p w:rsidR="003C3E99" w:rsidRPr="00DA3FCF" w:rsidRDefault="003C3E99" w:rsidP="003C3E99">
            <w:pPr>
              <w:widowControl w:val="0"/>
              <w:spacing w:after="120"/>
              <w:jc w:val="center"/>
              <w:rPr>
                <w:rFonts w:ascii="GHEA Grapalat" w:hAnsi="GHEA Grapalat"/>
                <w:sz w:val="16"/>
              </w:rPr>
            </w:pPr>
            <w:r>
              <w:rPr>
                <w:rFonts w:ascii="GHEA Grapalat" w:hAnsi="GHEA Grapalat"/>
                <w:sz w:val="16"/>
              </w:rPr>
              <w:t>4</w:t>
            </w:r>
          </w:p>
        </w:tc>
        <w:tc>
          <w:tcPr>
            <w:tcW w:w="1135" w:type="dxa"/>
          </w:tcPr>
          <w:p w:rsidR="003C3E99" w:rsidRDefault="003C3E99" w:rsidP="003C3E99">
            <w:pPr>
              <w:jc w:val="center"/>
              <w:rPr>
                <w:rFonts w:ascii="GHEA Grapalat" w:hAnsi="GHEA Grapalat"/>
                <w:sz w:val="20"/>
                <w:lang w:val="es-ES"/>
              </w:rPr>
            </w:pPr>
            <w:r>
              <w:rPr>
                <w:rFonts w:ascii="GHEA Grapalat" w:hAnsi="GHEA Grapalat"/>
                <w:sz w:val="18"/>
                <w:lang w:val="hy-AM"/>
              </w:rPr>
              <w:t>71351540</w:t>
            </w:r>
          </w:p>
        </w:tc>
        <w:tc>
          <w:tcPr>
            <w:tcW w:w="1074" w:type="dxa"/>
          </w:tcPr>
          <w:p w:rsidR="003C3E99" w:rsidRPr="00165032" w:rsidRDefault="003C3E99" w:rsidP="003C3E99">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3C3E99" w:rsidRPr="00F412AC" w:rsidRDefault="003C3E99" w:rsidP="003C3E99">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3C3E99" w:rsidRPr="00F412AC" w:rsidRDefault="003C3E99" w:rsidP="003C3E99">
            <w:pPr>
              <w:widowControl w:val="0"/>
              <w:spacing w:after="120"/>
              <w:jc w:val="center"/>
              <w:rPr>
                <w:rFonts w:ascii="GHEA Grapalat" w:hAnsi="GHEA Grapalat"/>
                <w:sz w:val="16"/>
              </w:rPr>
            </w:pPr>
            <w:r>
              <w:rPr>
                <w:rFonts w:ascii="GHEA Grapalat" w:hAnsi="GHEA Grapalat"/>
                <w:sz w:val="16"/>
                <w:lang w:val="en-US"/>
              </w:rPr>
              <w:t>0</w:t>
            </w:r>
            <w:r>
              <w:rPr>
                <w:rFonts w:ascii="GHEA Grapalat" w:hAnsi="GHEA Grapalat"/>
                <w:sz w:val="16"/>
              </w:rPr>
              <w:t xml:space="preserve"> </w:t>
            </w:r>
          </w:p>
        </w:tc>
        <w:tc>
          <w:tcPr>
            <w:tcW w:w="563" w:type="dxa"/>
            <w:vAlign w:val="center"/>
          </w:tcPr>
          <w:p w:rsidR="003C3E99" w:rsidRPr="00DA3FCF" w:rsidRDefault="003C3E99" w:rsidP="003C3E99">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rsidR="003C3E99" w:rsidRPr="00DA3FCF" w:rsidRDefault="003C3E99" w:rsidP="003C3E99">
            <w:pPr>
              <w:widowControl w:val="0"/>
              <w:spacing w:after="120"/>
              <w:jc w:val="center"/>
              <w:rPr>
                <w:rFonts w:ascii="GHEA Grapalat" w:hAnsi="GHEA Grapalat" w:cs="Arial"/>
                <w:sz w:val="16"/>
              </w:rPr>
            </w:pPr>
            <w:r>
              <w:rPr>
                <w:rFonts w:ascii="GHEA Grapalat" w:hAnsi="GHEA Grapalat" w:cs="Arial"/>
                <w:sz w:val="16"/>
              </w:rPr>
              <w:t>0</w:t>
            </w:r>
          </w:p>
        </w:tc>
        <w:tc>
          <w:tcPr>
            <w:tcW w:w="582"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566"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0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1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87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76"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43"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11"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c>
          <w:tcPr>
            <w:tcW w:w="666" w:type="dxa"/>
            <w:textDirection w:val="btLr"/>
            <w:vAlign w:val="center"/>
          </w:tcPr>
          <w:p w:rsidR="003C3E99" w:rsidRPr="00165032" w:rsidRDefault="003C3E99" w:rsidP="003C3E99">
            <w:pPr>
              <w:widowControl w:val="0"/>
              <w:spacing w:after="120"/>
              <w:ind w:left="113" w:right="113"/>
              <w:jc w:val="center"/>
              <w:rPr>
                <w:rFonts w:ascii="GHEA Grapalat" w:hAnsi="GHEA Grapalat" w:cs="Arial"/>
                <w:sz w:val="16"/>
                <w:lang w:val="en-US"/>
              </w:rPr>
            </w:pPr>
            <w:r>
              <w:rPr>
                <w:rFonts w:ascii="GHEA Grapalat" w:hAnsi="GHEA Grapalat" w:cs="Arial"/>
                <w:sz w:val="16"/>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274" w:rsidRDefault="00813274">
      <w:r>
        <w:separator/>
      </w:r>
    </w:p>
  </w:endnote>
  <w:endnote w:type="continuationSeparator" w:id="0">
    <w:p w:rsidR="00813274" w:rsidRDefault="0081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214320" w:rsidRPr="00305BEC" w:rsidRDefault="0021432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5902">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274" w:rsidRDefault="00813274">
      <w:r>
        <w:separator/>
      </w:r>
    </w:p>
  </w:footnote>
  <w:footnote w:type="continuationSeparator" w:id="0">
    <w:p w:rsidR="00813274" w:rsidRDefault="00813274">
      <w:r>
        <w:continuationSeparator/>
      </w:r>
    </w:p>
  </w:footnote>
  <w:footnote w:id="1">
    <w:p w:rsidR="00214320" w:rsidRDefault="00214320" w:rsidP="00720627">
      <w:pPr>
        <w:pStyle w:val="FootnoteText"/>
        <w:jc w:val="both"/>
        <w:rPr>
          <w:rFonts w:asciiTheme="minorHAnsi" w:hAnsiTheme="minorHAnsi"/>
        </w:rPr>
      </w:pPr>
    </w:p>
    <w:p w:rsidR="00214320" w:rsidRPr="004D0297" w:rsidRDefault="0021432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14320" w:rsidRPr="004D0297" w:rsidRDefault="0021432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14320" w:rsidRPr="004D0297" w:rsidRDefault="0021432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14320" w:rsidRPr="004D0297" w:rsidRDefault="0021432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14320" w:rsidRPr="004D0297" w:rsidRDefault="00214320">
      <w:pPr>
        <w:pStyle w:val="FootnoteText"/>
      </w:pPr>
    </w:p>
  </w:footnote>
  <w:footnote w:id="2">
    <w:p w:rsidR="00214320" w:rsidRPr="008842CE" w:rsidRDefault="0021432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14320" w:rsidRPr="00936FBF" w:rsidRDefault="00214320">
      <w:pPr>
        <w:pStyle w:val="FootnoteText"/>
        <w:rPr>
          <w:lang w:val="af-ZA"/>
        </w:rPr>
      </w:pPr>
    </w:p>
  </w:footnote>
  <w:footnote w:id="3">
    <w:p w:rsidR="00214320" w:rsidRPr="00FE2AA4" w:rsidRDefault="0021432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214320" w:rsidRPr="008842CE" w:rsidRDefault="0021432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14320" w:rsidRPr="000811C1" w:rsidRDefault="00214320">
      <w:pPr>
        <w:pStyle w:val="FootnoteText"/>
        <w:rPr>
          <w:lang w:val="af-ZA"/>
        </w:rPr>
      </w:pPr>
    </w:p>
  </w:footnote>
  <w:footnote w:id="5">
    <w:p w:rsidR="00214320" w:rsidRPr="00C224A2" w:rsidRDefault="00214320"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4320" w:rsidRPr="009D0F48" w:rsidRDefault="00214320"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214320" w:rsidRPr="009D0F48" w:rsidRDefault="00214320"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4320" w:rsidRPr="009D0F48" w:rsidRDefault="00214320"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14320" w:rsidRPr="00503411" w:rsidRDefault="00214320"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14320" w:rsidRPr="00DF0ADE" w:rsidDel="009A52DF" w:rsidRDefault="00214320" w:rsidP="00077E7F">
      <w:pPr>
        <w:pStyle w:val="FootnoteText"/>
        <w:jc w:val="both"/>
        <w:rPr>
          <w:del w:id="11" w:author="Inesa Kocharyan" w:date="2025-03-19T20:02:00Z"/>
          <w:rFonts w:ascii="GHEA Grapalat" w:hAnsi="GHEA Grapalat" w:cs="Sylfaen"/>
          <w:i/>
          <w:sz w:val="16"/>
          <w:szCs w:val="16"/>
        </w:rPr>
      </w:pPr>
    </w:p>
  </w:footnote>
  <w:footnote w:id="6">
    <w:p w:rsidR="00214320" w:rsidRPr="00511966" w:rsidRDefault="00214320"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14320" w:rsidRPr="008E4439" w:rsidRDefault="0021432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14320" w:rsidRPr="000811C1" w:rsidRDefault="00214320" w:rsidP="0027573B">
      <w:pPr>
        <w:pStyle w:val="FootnoteText"/>
        <w:rPr>
          <w:rFonts w:ascii="Sylfaen" w:hAnsi="Sylfaen"/>
          <w:sz w:val="18"/>
          <w:szCs w:val="18"/>
        </w:rPr>
      </w:pPr>
    </w:p>
  </w:footnote>
  <w:footnote w:id="8">
    <w:p w:rsidR="00214320" w:rsidRPr="00A31673" w:rsidRDefault="002143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14320" w:rsidRDefault="00214320" w:rsidP="006B3E56">
      <w:pPr>
        <w:jc w:val="both"/>
      </w:pPr>
    </w:p>
    <w:p w:rsidR="00214320" w:rsidRPr="008444F1" w:rsidRDefault="00214320" w:rsidP="006B3E56">
      <w:pPr>
        <w:jc w:val="both"/>
        <w:rPr>
          <w:i/>
        </w:rPr>
      </w:pPr>
    </w:p>
    <w:p w:rsidR="00214320" w:rsidRPr="00B1013B" w:rsidRDefault="0021432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14320" w:rsidRPr="00B1013B" w:rsidRDefault="0021432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14320" w:rsidRPr="00B1013B" w:rsidRDefault="0021432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14320" w:rsidRDefault="00214320" w:rsidP="006B3E56">
      <w:pPr>
        <w:jc w:val="both"/>
        <w:rPr>
          <w:rFonts w:ascii="GHEA Grapalat" w:hAnsi="GHEA Grapalat"/>
          <w:sz w:val="20"/>
          <w:szCs w:val="20"/>
          <w:lang w:val="af-ZA"/>
        </w:rPr>
      </w:pPr>
    </w:p>
    <w:p w:rsidR="00214320" w:rsidRDefault="00214320" w:rsidP="006B3E56">
      <w:pPr>
        <w:pStyle w:val="FootnoteText"/>
        <w:rPr>
          <w:rFonts w:asciiTheme="minorHAnsi" w:hAnsiTheme="minorHAnsi"/>
          <w:lang w:val="af-ZA"/>
        </w:rPr>
      </w:pPr>
    </w:p>
  </w:footnote>
  <w:footnote w:id="10">
    <w:p w:rsidR="00214320" w:rsidRPr="00D3436F" w:rsidRDefault="002143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14320" w:rsidRPr="00D3436F" w:rsidRDefault="00214320">
      <w:pPr>
        <w:pStyle w:val="FootnoteText"/>
        <w:rPr>
          <w:lang w:val="es-ES"/>
        </w:rPr>
      </w:pPr>
    </w:p>
  </w:footnote>
  <w:footnote w:id="11">
    <w:p w:rsidR="00214320" w:rsidRPr="008842CE" w:rsidRDefault="00214320" w:rsidP="000A214C">
      <w:pPr>
        <w:pStyle w:val="FootnoteText"/>
        <w:jc w:val="both"/>
      </w:pPr>
    </w:p>
  </w:footnote>
  <w:footnote w:id="12">
    <w:p w:rsidR="00214320" w:rsidRPr="00B86FB7" w:rsidRDefault="00214320"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14320" w:rsidRPr="00B86FB7" w:rsidRDefault="00214320"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14320" w:rsidRPr="00EA7C34" w:rsidRDefault="00214320">
      <w:pPr>
        <w:pStyle w:val="FootnoteText"/>
        <w:rPr>
          <w:rFonts w:ascii="Sylfaen" w:hAnsi="Sylfaen"/>
        </w:rPr>
      </w:pPr>
    </w:p>
  </w:footnote>
  <w:footnote w:id="13">
    <w:p w:rsidR="00214320" w:rsidRPr="006F5F33" w:rsidRDefault="0021432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214320" w:rsidRPr="006F5F33" w:rsidRDefault="0021432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214320" w:rsidRPr="00EB336B" w:rsidRDefault="0021432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14320" w:rsidRPr="00BD564F" w:rsidRDefault="00214320" w:rsidP="003B2F27">
      <w:pPr>
        <w:pStyle w:val="FootnoteText"/>
        <w:rPr>
          <w:rFonts w:asciiTheme="minorHAnsi" w:hAnsiTheme="minorHAnsi"/>
          <w:lang w:val="hy-AM"/>
        </w:rPr>
      </w:pPr>
    </w:p>
    <w:p w:rsidR="00214320" w:rsidRPr="00976E3D" w:rsidRDefault="00214320"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14320" w:rsidRPr="00576D9C" w:rsidRDefault="00214320" w:rsidP="003B2F27">
      <w:pPr>
        <w:pStyle w:val="FootnoteText"/>
        <w:rPr>
          <w:rFonts w:asciiTheme="minorHAnsi" w:hAnsiTheme="minorHAnsi"/>
        </w:rPr>
      </w:pPr>
    </w:p>
  </w:footnote>
  <w:footnote w:id="16">
    <w:p w:rsidR="00214320" w:rsidRPr="00615130" w:rsidRDefault="0021432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14320" w:rsidRPr="00615130" w:rsidRDefault="0021432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14320" w:rsidRPr="00615130" w:rsidRDefault="0021432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14320" w:rsidRPr="006F5F33" w:rsidRDefault="0021432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14320" w:rsidRPr="00552B23" w:rsidTr="00B1013B">
        <w:tc>
          <w:tcPr>
            <w:tcW w:w="2631"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14320" w:rsidRPr="00710CEC" w:rsidRDefault="0021432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14320" w:rsidRPr="00710CEC" w:rsidRDefault="0021432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14320" w:rsidRPr="00552B23" w:rsidTr="00B1013B">
        <w:tc>
          <w:tcPr>
            <w:tcW w:w="2631"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r>
      <w:tr w:rsidR="00214320" w:rsidRPr="00552B23" w:rsidTr="00B1013B">
        <w:tc>
          <w:tcPr>
            <w:tcW w:w="2631"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r>
      <w:tr w:rsidR="00214320" w:rsidRPr="00552B23" w:rsidTr="00B1013B">
        <w:tc>
          <w:tcPr>
            <w:tcW w:w="2631"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r>
      <w:tr w:rsidR="00214320" w:rsidRPr="00552B23" w:rsidTr="00B1013B">
        <w:tc>
          <w:tcPr>
            <w:tcW w:w="2631"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214320" w:rsidRPr="00552B23" w:rsidRDefault="00214320" w:rsidP="00B1013B">
            <w:pPr>
              <w:pStyle w:val="NormalWeb"/>
              <w:spacing w:before="0" w:beforeAutospacing="0" w:after="0" w:afterAutospacing="0" w:line="360" w:lineRule="auto"/>
              <w:jc w:val="center"/>
              <w:rPr>
                <w:rFonts w:ascii="GHEA Grapalat" w:hAnsi="GHEA Grapalat"/>
                <w:i/>
                <w:sz w:val="16"/>
              </w:rPr>
            </w:pPr>
          </w:p>
        </w:tc>
      </w:tr>
    </w:tbl>
    <w:p w:rsidR="00214320" w:rsidRPr="00615130" w:rsidRDefault="0021432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14320" w:rsidRPr="00576D9C" w:rsidRDefault="00214320" w:rsidP="003B2F27">
      <w:pPr>
        <w:pStyle w:val="FootnoteText"/>
        <w:jc w:val="both"/>
        <w:rPr>
          <w:rFonts w:ascii="GHEA Grapalat" w:hAnsi="GHEA Grapalat"/>
          <w:lang w:val="hy-AM"/>
        </w:rPr>
      </w:pPr>
    </w:p>
  </w:footnote>
  <w:footnote w:id="17">
    <w:p w:rsidR="00214320" w:rsidRPr="006F5F33" w:rsidRDefault="0021432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214320" w:rsidRPr="006F5F33" w:rsidRDefault="0021432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14320" w:rsidRPr="006F5F33" w:rsidRDefault="0021432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214320" w:rsidRPr="00E40AC8" w:rsidRDefault="0021432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214320" w:rsidRPr="00E40AC8" w:rsidRDefault="0021432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214320" w:rsidRPr="00CA2754" w:rsidRDefault="0021432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14320" w:rsidRPr="00CA2754" w:rsidRDefault="00214320" w:rsidP="003B2F27">
      <w:pPr>
        <w:pStyle w:val="FootnoteText"/>
        <w:jc w:val="both"/>
        <w:rPr>
          <w:sz w:val="2"/>
          <w:szCs w:val="2"/>
        </w:rPr>
      </w:pPr>
    </w:p>
  </w:footnote>
  <w:footnote w:id="23">
    <w:p w:rsidR="00214320" w:rsidRPr="00CA2754" w:rsidRDefault="0021432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3E"/>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032"/>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F9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22D"/>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320"/>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F9A"/>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DE1"/>
    <w:rsid w:val="0027052A"/>
    <w:rsid w:val="00270D59"/>
    <w:rsid w:val="002716CA"/>
    <w:rsid w:val="00271DF6"/>
    <w:rsid w:val="00271EF7"/>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84D"/>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3FCF"/>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4D"/>
    <w:rsid w:val="002F32C9"/>
    <w:rsid w:val="002F35FE"/>
    <w:rsid w:val="002F4914"/>
    <w:rsid w:val="002F49F9"/>
    <w:rsid w:val="002F5DDF"/>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4FB4"/>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344"/>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E99"/>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0A1"/>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3FB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78"/>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90"/>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3F1"/>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202"/>
    <w:rsid w:val="005F25EF"/>
    <w:rsid w:val="005F2F3B"/>
    <w:rsid w:val="005F44DA"/>
    <w:rsid w:val="005F5268"/>
    <w:rsid w:val="005F52BD"/>
    <w:rsid w:val="005F53F2"/>
    <w:rsid w:val="005F5427"/>
    <w:rsid w:val="005F581A"/>
    <w:rsid w:val="005F590C"/>
    <w:rsid w:val="005F640A"/>
    <w:rsid w:val="005F68FA"/>
    <w:rsid w:val="005F68FC"/>
    <w:rsid w:val="005F696C"/>
    <w:rsid w:val="005F7C1D"/>
    <w:rsid w:val="005F7DB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A7"/>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A3"/>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9F2"/>
    <w:rsid w:val="007D716A"/>
    <w:rsid w:val="007D7707"/>
    <w:rsid w:val="007E009D"/>
    <w:rsid w:val="007E0160"/>
    <w:rsid w:val="007E0E5F"/>
    <w:rsid w:val="007E0EA0"/>
    <w:rsid w:val="007E0EB8"/>
    <w:rsid w:val="007E15A7"/>
    <w:rsid w:val="007E17E2"/>
    <w:rsid w:val="007E238F"/>
    <w:rsid w:val="007E31D9"/>
    <w:rsid w:val="007E3AEE"/>
    <w:rsid w:val="007E3BEA"/>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27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592"/>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782"/>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72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1E"/>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D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031"/>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5902"/>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6B"/>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3FCF"/>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78A"/>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3FA"/>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B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B4ACD"/>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D55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06268">
      <w:bodyDiv w:val="1"/>
      <w:marLeft w:val="0"/>
      <w:marRight w:val="0"/>
      <w:marTop w:val="0"/>
      <w:marBottom w:val="0"/>
      <w:divBdr>
        <w:top w:val="none" w:sz="0" w:space="0" w:color="auto"/>
        <w:left w:val="none" w:sz="0" w:space="0" w:color="auto"/>
        <w:bottom w:val="none" w:sz="0" w:space="0" w:color="auto"/>
        <w:right w:val="none" w:sz="0" w:space="0" w:color="auto"/>
      </w:divBdr>
    </w:div>
    <w:div w:id="27698287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0041">
      <w:bodyDiv w:val="1"/>
      <w:marLeft w:val="0"/>
      <w:marRight w:val="0"/>
      <w:marTop w:val="0"/>
      <w:marBottom w:val="0"/>
      <w:divBdr>
        <w:top w:val="none" w:sz="0" w:space="0" w:color="auto"/>
        <w:left w:val="none" w:sz="0" w:space="0" w:color="auto"/>
        <w:bottom w:val="none" w:sz="0" w:space="0" w:color="auto"/>
        <w:right w:val="none" w:sz="0" w:space="0" w:color="auto"/>
      </w:divBdr>
    </w:div>
    <w:div w:id="425660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215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31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367915">
      <w:bodyDiv w:val="1"/>
      <w:marLeft w:val="0"/>
      <w:marRight w:val="0"/>
      <w:marTop w:val="0"/>
      <w:marBottom w:val="0"/>
      <w:divBdr>
        <w:top w:val="none" w:sz="0" w:space="0" w:color="auto"/>
        <w:left w:val="none" w:sz="0" w:space="0" w:color="auto"/>
        <w:bottom w:val="none" w:sz="0" w:space="0" w:color="auto"/>
        <w:right w:val="none" w:sz="0" w:space="0" w:color="auto"/>
      </w:divBdr>
    </w:div>
    <w:div w:id="9843531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2780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0982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339795">
      <w:bodyDiv w:val="1"/>
      <w:marLeft w:val="0"/>
      <w:marRight w:val="0"/>
      <w:marTop w:val="0"/>
      <w:marBottom w:val="0"/>
      <w:divBdr>
        <w:top w:val="none" w:sz="0" w:space="0" w:color="auto"/>
        <w:left w:val="none" w:sz="0" w:space="0" w:color="auto"/>
        <w:bottom w:val="none" w:sz="0" w:space="0" w:color="auto"/>
        <w:right w:val="none" w:sz="0" w:space="0" w:color="auto"/>
      </w:divBdr>
    </w:div>
    <w:div w:id="14144260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5235005">
      <w:bodyDiv w:val="1"/>
      <w:marLeft w:val="0"/>
      <w:marRight w:val="0"/>
      <w:marTop w:val="0"/>
      <w:marBottom w:val="0"/>
      <w:divBdr>
        <w:top w:val="none" w:sz="0" w:space="0" w:color="auto"/>
        <w:left w:val="none" w:sz="0" w:space="0" w:color="auto"/>
        <w:bottom w:val="none" w:sz="0" w:space="0" w:color="auto"/>
        <w:right w:val="none" w:sz="0" w:space="0" w:color="auto"/>
      </w:divBdr>
    </w:div>
    <w:div w:id="1791782628">
      <w:bodyDiv w:val="1"/>
      <w:marLeft w:val="0"/>
      <w:marRight w:val="0"/>
      <w:marTop w:val="0"/>
      <w:marBottom w:val="0"/>
      <w:divBdr>
        <w:top w:val="none" w:sz="0" w:space="0" w:color="auto"/>
        <w:left w:val="none" w:sz="0" w:space="0" w:color="auto"/>
        <w:bottom w:val="none" w:sz="0" w:space="0" w:color="auto"/>
        <w:right w:val="none" w:sz="0" w:space="0" w:color="auto"/>
      </w:divBdr>
    </w:div>
    <w:div w:id="1827939055">
      <w:bodyDiv w:val="1"/>
      <w:marLeft w:val="0"/>
      <w:marRight w:val="0"/>
      <w:marTop w:val="0"/>
      <w:marBottom w:val="0"/>
      <w:divBdr>
        <w:top w:val="none" w:sz="0" w:space="0" w:color="auto"/>
        <w:left w:val="none" w:sz="0" w:space="0" w:color="auto"/>
        <w:bottom w:val="none" w:sz="0" w:space="0" w:color="auto"/>
        <w:right w:val="none" w:sz="0" w:space="0" w:color="auto"/>
      </w:divBdr>
    </w:div>
    <w:div w:id="18299816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050498">
      <w:bodyDiv w:val="1"/>
      <w:marLeft w:val="0"/>
      <w:marRight w:val="0"/>
      <w:marTop w:val="0"/>
      <w:marBottom w:val="0"/>
      <w:divBdr>
        <w:top w:val="none" w:sz="0" w:space="0" w:color="auto"/>
        <w:left w:val="none" w:sz="0" w:space="0" w:color="auto"/>
        <w:bottom w:val="none" w:sz="0" w:space="0" w:color="auto"/>
        <w:right w:val="none" w:sz="0" w:space="0" w:color="auto"/>
      </w:divBdr>
    </w:div>
    <w:div w:id="1984506903">
      <w:bodyDiv w:val="1"/>
      <w:marLeft w:val="0"/>
      <w:marRight w:val="0"/>
      <w:marTop w:val="0"/>
      <w:marBottom w:val="0"/>
      <w:divBdr>
        <w:top w:val="none" w:sz="0" w:space="0" w:color="auto"/>
        <w:left w:val="none" w:sz="0" w:space="0" w:color="auto"/>
        <w:bottom w:val="none" w:sz="0" w:space="0" w:color="auto"/>
        <w:right w:val="none" w:sz="0" w:space="0" w:color="auto"/>
      </w:divBdr>
    </w:div>
    <w:div w:id="1995529886">
      <w:bodyDiv w:val="1"/>
      <w:marLeft w:val="0"/>
      <w:marRight w:val="0"/>
      <w:marTop w:val="0"/>
      <w:marBottom w:val="0"/>
      <w:divBdr>
        <w:top w:val="none" w:sz="0" w:space="0" w:color="auto"/>
        <w:left w:val="none" w:sz="0" w:space="0" w:color="auto"/>
        <w:bottom w:val="none" w:sz="0" w:space="0" w:color="auto"/>
        <w:right w:val="none" w:sz="0" w:space="0" w:color="auto"/>
      </w:divBdr>
    </w:div>
    <w:div w:id="2012877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D799-A092-4C62-A9BD-07212507B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98</Pages>
  <Words>22563</Words>
  <Characters>128613</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1883</cp:revision>
  <cp:lastPrinted>2018-02-16T07:12:00Z</cp:lastPrinted>
  <dcterms:created xsi:type="dcterms:W3CDTF">2019-10-28T07:04:00Z</dcterms:created>
  <dcterms:modified xsi:type="dcterms:W3CDTF">2026-03-20T07:27:00Z</dcterms:modified>
</cp:coreProperties>
</file>